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35ED7" w14:textId="7C66C81F" w:rsidR="006255E7" w:rsidRPr="00A36AD7"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sidRPr="00085506">
        <w:rPr>
          <w:sz w:val="32"/>
          <w:szCs w:val="32"/>
          <w:lang w:val="en-US"/>
        </w:rPr>
        <w:t>R2-</w:t>
      </w:r>
      <w:r w:rsidR="00085506" w:rsidRPr="00085506">
        <w:rPr>
          <w:sz w:val="32"/>
          <w:szCs w:val="32"/>
          <w:lang w:val="en-US"/>
        </w:rPr>
        <w:t>1807219</w:t>
      </w:r>
    </w:p>
    <w:p w14:paraId="10BA31F4"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521B1AEE" w14:textId="77777777" w:rsidR="00E90E49" w:rsidRPr="00CE0424" w:rsidRDefault="00E90E49" w:rsidP="00357380">
      <w:pPr>
        <w:pStyle w:val="3GPPHeader"/>
      </w:pPr>
    </w:p>
    <w:p w14:paraId="74E50CA0" w14:textId="3FA52CB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F285A">
        <w:rPr>
          <w:sz w:val="22"/>
          <w:szCs w:val="22"/>
        </w:rPr>
        <w:t>9.</w:t>
      </w:r>
      <w:r w:rsidR="006A6A92">
        <w:rPr>
          <w:sz w:val="22"/>
          <w:szCs w:val="22"/>
        </w:rPr>
        <w:t>15</w:t>
      </w:r>
      <w:r w:rsidR="00EF285A">
        <w:rPr>
          <w:sz w:val="22"/>
          <w:szCs w:val="22"/>
        </w:rPr>
        <w:t>.</w:t>
      </w:r>
      <w:r w:rsidR="006A6A92">
        <w:rPr>
          <w:sz w:val="22"/>
          <w:szCs w:val="22"/>
        </w:rPr>
        <w:t>3</w:t>
      </w:r>
    </w:p>
    <w:p w14:paraId="1222531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9DB0BC0" w14:textId="4F9B1B5D" w:rsidR="00E90E49" w:rsidRPr="00CE0424" w:rsidRDefault="003D3C45" w:rsidP="00311702">
      <w:pPr>
        <w:pStyle w:val="3GPPHeader"/>
        <w:rPr>
          <w:sz w:val="22"/>
          <w:szCs w:val="22"/>
        </w:rPr>
      </w:pPr>
      <w:r>
        <w:rPr>
          <w:sz w:val="22"/>
          <w:szCs w:val="22"/>
        </w:rPr>
        <w:t>Title:</w:t>
      </w:r>
      <w:r w:rsidR="00E90E49" w:rsidRPr="00CE0424">
        <w:rPr>
          <w:sz w:val="22"/>
          <w:szCs w:val="22"/>
        </w:rPr>
        <w:tab/>
      </w:r>
      <w:r w:rsidR="0061536A" w:rsidRPr="0061536A">
        <w:rPr>
          <w:sz w:val="22"/>
          <w:szCs w:val="22"/>
        </w:rPr>
        <w:t>Repetition enhancements for UL SPS operation</w:t>
      </w:r>
    </w:p>
    <w:p w14:paraId="735E8F8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1536A">
        <w:rPr>
          <w:sz w:val="22"/>
          <w:szCs w:val="22"/>
        </w:rPr>
        <w:t>Discussion, Decision</w:t>
      </w:r>
    </w:p>
    <w:p w14:paraId="0DB51286" w14:textId="77777777" w:rsidR="00E90E49" w:rsidRPr="00CE0424" w:rsidRDefault="00E90E49" w:rsidP="00E90E49"/>
    <w:p w14:paraId="7694687B" w14:textId="77777777" w:rsidR="00E90E49" w:rsidRPr="00CE0424" w:rsidRDefault="00230D18" w:rsidP="00CE0424">
      <w:pPr>
        <w:pStyle w:val="Heading1"/>
      </w:pPr>
      <w:r>
        <w:t>1</w:t>
      </w:r>
      <w:r>
        <w:tab/>
      </w:r>
      <w:r w:rsidR="00E90E49" w:rsidRPr="00CE0424">
        <w:t>Introduction</w:t>
      </w:r>
    </w:p>
    <w:p w14:paraId="4636014A" w14:textId="77777777" w:rsidR="002671CE" w:rsidRPr="002D7ED0" w:rsidRDefault="002671CE" w:rsidP="002671CE">
      <w:pPr>
        <w:pStyle w:val="BodyText"/>
        <w:rPr>
          <w:lang w:val="en-US"/>
        </w:rPr>
      </w:pPr>
      <w:r w:rsidRPr="002D7ED0">
        <w:rPr>
          <w:lang w:val="en-US"/>
        </w:rPr>
        <w:t xml:space="preserve">In RAN#79, a way forward on LTE HRLLC WI is agreed </w:t>
      </w:r>
      <w:r w:rsidRPr="002D7ED0">
        <w:rPr>
          <w:lang w:val="en-US"/>
        </w:rPr>
        <w:fldChar w:fldCharType="begin"/>
      </w:r>
      <w:r w:rsidRPr="002D7ED0">
        <w:rPr>
          <w:lang w:val="en-US"/>
        </w:rPr>
        <w:instrText xml:space="preserve"> REF _Ref509930206 \r \h  \* MERGEFORMAT </w:instrText>
      </w:r>
      <w:r w:rsidRPr="002D7ED0">
        <w:rPr>
          <w:lang w:val="en-US"/>
        </w:rPr>
      </w:r>
      <w:r w:rsidRPr="002D7ED0">
        <w:rPr>
          <w:lang w:val="en-US"/>
        </w:rPr>
        <w:fldChar w:fldCharType="separate"/>
      </w:r>
      <w:r>
        <w:rPr>
          <w:lang w:val="en-US"/>
        </w:rPr>
        <w:t>[1]</w:t>
      </w:r>
      <w:r w:rsidRPr="002D7ED0">
        <w:fldChar w:fldCharType="end"/>
      </w:r>
      <w:r w:rsidRPr="002D7ED0">
        <w:rPr>
          <w:lang w:val="en-US"/>
        </w:rPr>
        <w:t xml:space="preserve">. In particular, it is agreed that </w:t>
      </w:r>
    </w:p>
    <w:tbl>
      <w:tblPr>
        <w:tblStyle w:val="TableGrid"/>
        <w:tblW w:w="0" w:type="auto"/>
        <w:tblLook w:val="04A0" w:firstRow="1" w:lastRow="0" w:firstColumn="1" w:lastColumn="0" w:noHBand="0" w:noVBand="1"/>
      </w:tblPr>
      <w:tblGrid>
        <w:gridCol w:w="9629"/>
      </w:tblGrid>
      <w:tr w:rsidR="002671CE" w:rsidRPr="002D7ED0" w14:paraId="3D396F2B" w14:textId="77777777" w:rsidTr="00CF09FE">
        <w:tc>
          <w:tcPr>
            <w:tcW w:w="9629" w:type="dxa"/>
          </w:tcPr>
          <w:p w14:paraId="20DC3C91" w14:textId="77777777" w:rsidR="002671CE" w:rsidRPr="002D7ED0" w:rsidRDefault="002671CE" w:rsidP="002671CE">
            <w:pPr>
              <w:pStyle w:val="BodyText"/>
              <w:numPr>
                <w:ilvl w:val="0"/>
                <w:numId w:val="23"/>
              </w:numPr>
              <w:rPr>
                <w:sz w:val="20"/>
                <w:szCs w:val="20"/>
                <w:lang w:val="en-US"/>
              </w:rPr>
            </w:pPr>
            <w:r w:rsidRPr="002D7ED0">
              <w:rPr>
                <w:sz w:val="20"/>
                <w:szCs w:val="20"/>
                <w:lang w:val="en-US"/>
              </w:rPr>
              <w:t>Second priority (best effort only): Repetition enhancements for UL SPS operation (RAN1 led)</w:t>
            </w:r>
          </w:p>
          <w:p w14:paraId="3C0C417F" w14:textId="77777777" w:rsidR="002671CE" w:rsidRPr="002D7ED0" w:rsidRDefault="002671CE" w:rsidP="002671CE">
            <w:pPr>
              <w:pStyle w:val="BodyText"/>
              <w:numPr>
                <w:ilvl w:val="1"/>
                <w:numId w:val="23"/>
              </w:numPr>
              <w:rPr>
                <w:sz w:val="20"/>
                <w:szCs w:val="20"/>
                <w:lang w:val="en-US"/>
              </w:rPr>
            </w:pPr>
            <w:r w:rsidRPr="002D7ED0">
              <w:rPr>
                <w:sz w:val="20"/>
                <w:szCs w:val="20"/>
                <w:lang w:val="en-US"/>
              </w:rPr>
              <w:t>Finalise details of RAN1 &amp; RAN2 agreements to support UL SPS repetition configuration (both sTTI and TTI)</w:t>
            </w:r>
          </w:p>
        </w:tc>
      </w:tr>
    </w:tbl>
    <w:p w14:paraId="5F6A89C7" w14:textId="77777777" w:rsidR="002671CE" w:rsidRPr="002D7ED0" w:rsidRDefault="002671CE" w:rsidP="002671CE">
      <w:pPr>
        <w:pStyle w:val="BodyText"/>
        <w:rPr>
          <w:lang w:val="en-US"/>
        </w:rPr>
      </w:pPr>
      <w:r w:rsidRPr="002D7ED0">
        <w:rPr>
          <w:lang w:val="en-US"/>
        </w:rPr>
        <w:t xml:space="preserve">In this paper, we discuss how to support UL repetition for SPS from RAN2. </w:t>
      </w:r>
    </w:p>
    <w:p w14:paraId="62BFD9B2" w14:textId="7B0F8BC8" w:rsidR="004000E8" w:rsidRDefault="00230D18" w:rsidP="00CE0424">
      <w:pPr>
        <w:pStyle w:val="Heading1"/>
      </w:pPr>
      <w:bookmarkStart w:id="0" w:name="_Ref178064866"/>
      <w:r>
        <w:t>2</w:t>
      </w:r>
      <w:r>
        <w:tab/>
      </w:r>
      <w:r w:rsidR="004000E8" w:rsidRPr="00CE0424">
        <w:t>Discussion</w:t>
      </w:r>
      <w:bookmarkEnd w:id="0"/>
    </w:p>
    <w:p w14:paraId="11A827B0" w14:textId="77777777" w:rsidR="002671CE" w:rsidRPr="009D1FAB" w:rsidRDefault="002671CE" w:rsidP="002671CE">
      <w:pPr>
        <w:rPr>
          <w:rFonts w:ascii="Arial" w:hAnsi="Arial" w:cs="Arial"/>
        </w:rPr>
      </w:pPr>
      <w:r w:rsidRPr="009D1FAB">
        <w:rPr>
          <w:rFonts w:ascii="Arial" w:hAnsi="Arial" w:cs="Arial"/>
        </w:rPr>
        <w:t xml:space="preserve">This discussion paper assumes we use K repetitions to meet the URLLC BLER target of 10^-5 within 1ms. </w:t>
      </w:r>
    </w:p>
    <w:p w14:paraId="7B0743CE" w14:textId="77777777" w:rsidR="002671CE" w:rsidRPr="009D1FAB" w:rsidRDefault="002671CE" w:rsidP="002671CE">
      <w:pPr>
        <w:rPr>
          <w:rFonts w:ascii="Arial" w:hAnsi="Arial" w:cs="Arial"/>
        </w:rPr>
      </w:pPr>
      <w:r w:rsidRPr="009D1FAB">
        <w:rPr>
          <w:rFonts w:ascii="Arial" w:hAnsi="Arial" w:cs="Arial"/>
        </w:rPr>
        <w:t xml:space="preserve">To support the repetition scheme and for the MAC entity to properly distinguish the repetitive transmissions of two or more different TBs sent as a set of K repetitions, the HARQ process ID should be the same for each of the repeated TBs in the set. This is the same as NR agreements. </w:t>
      </w:r>
    </w:p>
    <w:p w14:paraId="60C130DE" w14:textId="77777777" w:rsidR="002671CE" w:rsidRPr="009D1FAB" w:rsidRDefault="002671CE" w:rsidP="002671CE">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1" w:name="_Toc510723091"/>
      <w:bookmarkStart w:id="2" w:name="_Toc512868344"/>
      <w:bookmarkStart w:id="3" w:name="_Toc513652345"/>
      <w:r w:rsidRPr="009D1FAB">
        <w:rPr>
          <w:rFonts w:cs="Arial"/>
        </w:rPr>
        <w:t>For UL SPS, the same HARQ process ID is used for each repetition of the TB.</w:t>
      </w:r>
      <w:bookmarkEnd w:id="1"/>
      <w:bookmarkEnd w:id="2"/>
      <w:bookmarkEnd w:id="3"/>
    </w:p>
    <w:p w14:paraId="6E7C9860" w14:textId="77777777" w:rsidR="002671CE" w:rsidRPr="009D1FAB" w:rsidRDefault="002671CE" w:rsidP="002671CE">
      <w:pPr>
        <w:rPr>
          <w:rFonts w:ascii="Arial" w:hAnsi="Arial" w:cs="Arial"/>
        </w:rPr>
      </w:pPr>
      <w:r w:rsidRPr="009D1FAB">
        <w:rPr>
          <w:rFonts w:ascii="Arial" w:hAnsi="Arial" w:cs="Arial"/>
        </w:rPr>
        <w:t xml:space="preserve">For synchronous UL HARQ, the eNB and UE expect that the same HARQ process ID is used every 8 subframes with 8 HARQ processes in parallel. It would be cumbersome to implement in the MAC spec support for the same HARQ process ID in consecutive subframes required for the K repetitions of the same transport block (TB) while also trying to maintain the concept of how the HARQ process ID increments modulo 8 when using synchronous UL HARQ. More importantly, since UL asynchronous HARQ has been introduced by sTTI and short processing time work item which targets low latency service (one metric for URLLC), UL SPS with repetition should also use asynchronous UL HARQ by default. </w:t>
      </w:r>
    </w:p>
    <w:p w14:paraId="3CEE9203" w14:textId="77777777" w:rsidR="002671CE" w:rsidRPr="009D1FAB" w:rsidRDefault="002671CE" w:rsidP="002671CE">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4" w:name="_Toc510723092"/>
      <w:bookmarkStart w:id="5" w:name="_Toc512868345"/>
      <w:bookmarkStart w:id="6" w:name="_Toc513652346"/>
      <w:r w:rsidRPr="009D1FAB">
        <w:rPr>
          <w:rFonts w:cs="Arial"/>
        </w:rPr>
        <w:t>UL HARQ operation for SPS UL with repetition is asynchronous.</w:t>
      </w:r>
      <w:bookmarkEnd w:id="4"/>
      <w:bookmarkEnd w:id="5"/>
      <w:bookmarkEnd w:id="6"/>
    </w:p>
    <w:p w14:paraId="1E727E01" w14:textId="77777777" w:rsidR="002671CE" w:rsidRPr="009D1FAB" w:rsidRDefault="002671CE" w:rsidP="002671CE">
      <w:pPr>
        <w:rPr>
          <w:rFonts w:ascii="Arial" w:hAnsi="Arial" w:cs="Arial"/>
        </w:rPr>
      </w:pPr>
    </w:p>
    <w:p w14:paraId="42E991D8" w14:textId="48AC1F4C" w:rsidR="002671CE" w:rsidRPr="009D1FAB" w:rsidRDefault="002671CE" w:rsidP="002671CE">
      <w:pPr>
        <w:rPr>
          <w:rFonts w:ascii="Arial" w:hAnsi="Arial" w:cs="Arial"/>
        </w:rPr>
      </w:pPr>
      <w:r w:rsidRPr="009D1FAB">
        <w:rPr>
          <w:rFonts w:ascii="Arial" w:hAnsi="Arial" w:cs="Arial"/>
        </w:rPr>
        <w:t xml:space="preserve">In the chairman’s notes </w:t>
      </w:r>
      <w:r w:rsidRPr="009D1FAB">
        <w:rPr>
          <w:rFonts w:ascii="Arial" w:hAnsi="Arial" w:cs="Arial"/>
        </w:rPr>
        <w:fldChar w:fldCharType="begin"/>
      </w:r>
      <w:r w:rsidRPr="009D1FAB">
        <w:rPr>
          <w:rFonts w:ascii="Arial" w:hAnsi="Arial" w:cs="Arial"/>
        </w:rPr>
        <w:instrText xml:space="preserve"> REF _Ref512862574 \r \h </w:instrText>
      </w:r>
      <w:r w:rsidR="009D1FAB">
        <w:rPr>
          <w:rFonts w:ascii="Arial" w:hAnsi="Arial" w:cs="Arial"/>
        </w:rPr>
        <w:instrText xml:space="preserve"> \* MERGEFORMAT </w:instrText>
      </w:r>
      <w:r w:rsidRPr="009D1FAB">
        <w:rPr>
          <w:rFonts w:ascii="Arial" w:hAnsi="Arial" w:cs="Arial"/>
        </w:rPr>
      </w:r>
      <w:r w:rsidRPr="009D1FAB">
        <w:rPr>
          <w:rFonts w:ascii="Arial" w:hAnsi="Arial" w:cs="Arial"/>
        </w:rPr>
        <w:fldChar w:fldCharType="separate"/>
      </w:r>
      <w:r w:rsidRPr="009D1FAB">
        <w:rPr>
          <w:rFonts w:ascii="Arial" w:hAnsi="Arial" w:cs="Arial"/>
        </w:rPr>
        <w:t>[2]</w:t>
      </w:r>
      <w:r w:rsidRPr="009D1FAB">
        <w:rPr>
          <w:rFonts w:ascii="Arial" w:hAnsi="Arial" w:cs="Arial"/>
        </w:rPr>
        <w:fldChar w:fldCharType="end"/>
      </w:r>
      <w:r w:rsidRPr="009D1FAB">
        <w:rPr>
          <w:rFonts w:ascii="Arial" w:hAnsi="Arial" w:cs="Arial"/>
        </w:rPr>
        <w:t xml:space="preserve">, RAN1 has narrowed down to three options: </w:t>
      </w:r>
    </w:p>
    <w:tbl>
      <w:tblPr>
        <w:tblStyle w:val="TableGrid"/>
        <w:tblW w:w="0" w:type="auto"/>
        <w:tblLook w:val="04A0" w:firstRow="1" w:lastRow="0" w:firstColumn="1" w:lastColumn="0" w:noHBand="0" w:noVBand="1"/>
      </w:tblPr>
      <w:tblGrid>
        <w:gridCol w:w="9629"/>
      </w:tblGrid>
      <w:tr w:rsidR="002671CE" w:rsidRPr="009D1FAB" w14:paraId="752A74F5" w14:textId="77777777" w:rsidTr="00CF09FE">
        <w:tc>
          <w:tcPr>
            <w:tcW w:w="9629" w:type="dxa"/>
          </w:tcPr>
          <w:p w14:paraId="158CDB0C" w14:textId="77777777" w:rsidR="002671CE" w:rsidRPr="00A0390C" w:rsidRDefault="002671CE" w:rsidP="00CF09FE">
            <w:pPr>
              <w:rPr>
                <w:rFonts w:ascii="Arial" w:hAnsi="Arial" w:cs="Arial"/>
                <w:sz w:val="20"/>
                <w:lang w:eastAsia="x-none"/>
              </w:rPr>
            </w:pPr>
            <w:r w:rsidRPr="00A0390C">
              <w:rPr>
                <w:rFonts w:ascii="Arial" w:hAnsi="Arial" w:cs="Arial"/>
                <w:sz w:val="20"/>
                <w:lang w:eastAsia="x-none"/>
              </w:rPr>
              <w:t>Proposal:</w:t>
            </w:r>
          </w:p>
          <w:p w14:paraId="57BC0B16" w14:textId="77777777" w:rsidR="002671CE" w:rsidRPr="00A0390C" w:rsidRDefault="002671CE" w:rsidP="00CF09FE">
            <w:pPr>
              <w:rPr>
                <w:rFonts w:ascii="Arial" w:hAnsi="Arial" w:cs="Arial"/>
                <w:sz w:val="20"/>
                <w:lang w:eastAsia="x-none"/>
              </w:rPr>
            </w:pPr>
            <w:r w:rsidRPr="00A0390C">
              <w:rPr>
                <w:rFonts w:ascii="Arial" w:hAnsi="Arial" w:cs="Arial"/>
                <w:sz w:val="20"/>
                <w:lang w:eastAsia="x-none"/>
              </w:rPr>
              <w:t>Any further discussion on UL SPS should focus on the following options:</w:t>
            </w:r>
          </w:p>
          <w:p w14:paraId="64023FE1" w14:textId="77777777" w:rsidR="002671CE" w:rsidRPr="00A0390C" w:rsidRDefault="002671CE" w:rsidP="002671CE">
            <w:pPr>
              <w:pStyle w:val="ListParagraph"/>
              <w:numPr>
                <w:ilvl w:val="0"/>
                <w:numId w:val="24"/>
              </w:numPr>
              <w:rPr>
                <w:rFonts w:ascii="Arial" w:hAnsi="Arial" w:cs="Arial"/>
                <w:sz w:val="20"/>
                <w:lang w:eastAsia="x-none"/>
              </w:rPr>
            </w:pPr>
            <w:r w:rsidRPr="00A0390C">
              <w:rPr>
                <w:rFonts w:ascii="Arial" w:hAnsi="Arial" w:cs="Arial"/>
                <w:sz w:val="20"/>
                <w:lang w:eastAsia="x-none"/>
              </w:rPr>
              <w:t>Option 1: K repetitions, less or equal to the SPS periodicity P. Transmission starts at the beginning of the P windows. RV sequence is configurable.</w:t>
            </w:r>
          </w:p>
          <w:p w14:paraId="4559825D" w14:textId="77777777" w:rsidR="002671CE" w:rsidRPr="00A0390C" w:rsidRDefault="002671CE" w:rsidP="002671CE">
            <w:pPr>
              <w:pStyle w:val="ListParagraph"/>
              <w:numPr>
                <w:ilvl w:val="0"/>
                <w:numId w:val="24"/>
              </w:numPr>
              <w:rPr>
                <w:rFonts w:ascii="Arial" w:hAnsi="Arial" w:cs="Arial"/>
                <w:sz w:val="20"/>
                <w:lang w:eastAsia="x-none"/>
              </w:rPr>
            </w:pPr>
            <w:r w:rsidRPr="00A0390C">
              <w:rPr>
                <w:rFonts w:ascii="Arial" w:hAnsi="Arial" w:cs="Arial"/>
                <w:sz w:val="20"/>
                <w:lang w:eastAsia="x-none"/>
              </w:rPr>
              <w:t xml:space="preserve">Option 2: P=1, K repetitions are guaranteed and can start at any point. </w:t>
            </w:r>
          </w:p>
          <w:p w14:paraId="15EB0BA5" w14:textId="77777777" w:rsidR="002671CE" w:rsidRPr="009D1FAB" w:rsidRDefault="002671CE" w:rsidP="002671CE">
            <w:pPr>
              <w:pStyle w:val="ListParagraph"/>
              <w:numPr>
                <w:ilvl w:val="0"/>
                <w:numId w:val="24"/>
              </w:numPr>
              <w:rPr>
                <w:rFonts w:ascii="Arial" w:hAnsi="Arial" w:cs="Arial"/>
                <w:lang w:eastAsia="x-none"/>
              </w:rPr>
            </w:pPr>
            <w:r w:rsidRPr="00A0390C">
              <w:rPr>
                <w:rFonts w:ascii="Arial" w:hAnsi="Arial" w:cs="Arial"/>
                <w:sz w:val="20"/>
                <w:lang w:eastAsia="x-none"/>
              </w:rPr>
              <w:t>Option 3: P configurable, UE can start at any point within P, but K transmission configured but Tx stops at P boundary (i.e. K tx are not guaranteed).</w:t>
            </w:r>
          </w:p>
        </w:tc>
      </w:tr>
    </w:tbl>
    <w:p w14:paraId="78D5C7CC" w14:textId="77777777" w:rsidR="002671CE" w:rsidRPr="009D1FAB" w:rsidRDefault="002671CE" w:rsidP="002671CE">
      <w:pPr>
        <w:rPr>
          <w:rFonts w:ascii="Arial" w:hAnsi="Arial" w:cs="Arial"/>
        </w:rPr>
      </w:pPr>
      <w:r w:rsidRPr="009D1FAB">
        <w:rPr>
          <w:rFonts w:ascii="Arial" w:hAnsi="Arial" w:cs="Arial"/>
        </w:rPr>
        <w:t xml:space="preserve">In what follows, we discuss how to support these options in the MAC spec. </w:t>
      </w:r>
    </w:p>
    <w:p w14:paraId="750F72CE" w14:textId="24CA9CC0" w:rsidR="00F63950" w:rsidRPr="009D1FAB" w:rsidRDefault="00230D18" w:rsidP="00F63950">
      <w:pPr>
        <w:pStyle w:val="Heading2"/>
        <w:rPr>
          <w:rFonts w:cs="Arial"/>
        </w:rPr>
      </w:pPr>
      <w:r w:rsidRPr="009D1FAB">
        <w:rPr>
          <w:rFonts w:cs="Arial"/>
        </w:rPr>
        <w:lastRenderedPageBreak/>
        <w:t>2.1</w:t>
      </w:r>
      <w:r w:rsidRPr="009D1FAB">
        <w:rPr>
          <w:rFonts w:cs="Arial"/>
        </w:rPr>
        <w:tab/>
      </w:r>
      <w:r w:rsidR="002671CE" w:rsidRPr="009D1FAB">
        <w:rPr>
          <w:rFonts w:cs="Arial"/>
        </w:rPr>
        <w:t xml:space="preserve">Option 1 and 3 </w:t>
      </w:r>
    </w:p>
    <w:p w14:paraId="77244979" w14:textId="0600CC4E" w:rsidR="002671CE" w:rsidRPr="009D1FAB" w:rsidRDefault="002671CE" w:rsidP="002671CE">
      <w:pPr>
        <w:rPr>
          <w:rFonts w:ascii="Arial" w:hAnsi="Arial" w:cs="Arial"/>
        </w:rPr>
      </w:pPr>
      <w:r w:rsidRPr="009D1FAB">
        <w:rPr>
          <w:rFonts w:ascii="Arial" w:hAnsi="Arial" w:cs="Arial"/>
        </w:rPr>
        <w:t>Option 1 is like eMTC-like repetition in UL</w:t>
      </w:r>
      <w:r w:rsidR="00AB4EAE">
        <w:rPr>
          <w:rFonts w:ascii="Arial" w:hAnsi="Arial" w:cs="Arial"/>
        </w:rPr>
        <w:t xml:space="preserve"> </w:t>
      </w:r>
      <w:r w:rsidR="00DD0C63">
        <w:rPr>
          <w:rFonts w:ascii="Arial" w:hAnsi="Arial" w:cs="Arial"/>
        </w:rPr>
        <w:t xml:space="preserve">and </w:t>
      </w:r>
      <w:r w:rsidRPr="009D1FAB">
        <w:rPr>
          <w:rFonts w:ascii="Arial" w:hAnsi="Arial" w:cs="Arial"/>
        </w:rPr>
        <w:t xml:space="preserve">TTI bundling scheme. This requires a very minimal change in the MAC spec by adopting a similar text, see Section 3.1 for an example TP. </w:t>
      </w:r>
    </w:p>
    <w:p w14:paraId="46238D29" w14:textId="77777777" w:rsidR="002671CE" w:rsidRPr="009D1FAB" w:rsidRDefault="002671CE" w:rsidP="002671CE">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7" w:name="_Toc512868346"/>
      <w:bookmarkStart w:id="8" w:name="_Toc513652347"/>
      <w:r w:rsidRPr="009D1FAB">
        <w:rPr>
          <w:rFonts w:cs="Arial"/>
        </w:rPr>
        <w:t>For option 1, adopt the text proposal from Section 3.1 in the running CR</w:t>
      </w:r>
      <w:bookmarkEnd w:id="7"/>
      <w:bookmarkEnd w:id="8"/>
    </w:p>
    <w:p w14:paraId="5CEB2E71" w14:textId="77777777" w:rsidR="002671CE" w:rsidRPr="009D1FAB" w:rsidRDefault="002671CE" w:rsidP="002671CE">
      <w:pPr>
        <w:rPr>
          <w:rFonts w:ascii="Arial" w:hAnsi="Arial" w:cs="Arial"/>
        </w:rPr>
      </w:pPr>
      <w:r w:rsidRPr="009D1FAB">
        <w:rPr>
          <w:rFonts w:ascii="Arial" w:hAnsi="Arial" w:cs="Arial"/>
        </w:rPr>
        <w:t>Option 3 is similar but with a flexibility that the transmission can start at any time, see Section 3.2 for an example TP.</w:t>
      </w:r>
    </w:p>
    <w:p w14:paraId="45618901" w14:textId="77777777" w:rsidR="002671CE" w:rsidRPr="009D1FAB" w:rsidRDefault="002671CE" w:rsidP="002671CE">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9" w:name="_Toc512868347"/>
      <w:bookmarkStart w:id="10" w:name="_Toc513652348"/>
      <w:r w:rsidRPr="009D1FAB">
        <w:rPr>
          <w:rFonts w:cs="Arial"/>
        </w:rPr>
        <w:t>For option 3, adopt the text proposal from Section 3.2 in the running CR</w:t>
      </w:r>
      <w:bookmarkEnd w:id="9"/>
      <w:bookmarkEnd w:id="10"/>
    </w:p>
    <w:p w14:paraId="23FDD789" w14:textId="49367586" w:rsidR="00F63950" w:rsidRPr="009D1FAB" w:rsidRDefault="00230D18" w:rsidP="00F63950">
      <w:pPr>
        <w:pStyle w:val="Heading2"/>
        <w:rPr>
          <w:rFonts w:cs="Arial"/>
        </w:rPr>
      </w:pPr>
      <w:r w:rsidRPr="009D1FAB">
        <w:rPr>
          <w:rFonts w:cs="Arial"/>
        </w:rPr>
        <w:t>2.2</w:t>
      </w:r>
      <w:r w:rsidRPr="009D1FAB">
        <w:rPr>
          <w:rFonts w:cs="Arial"/>
        </w:rPr>
        <w:tab/>
      </w:r>
      <w:r w:rsidR="002671CE" w:rsidRPr="009D1FAB">
        <w:rPr>
          <w:rFonts w:cs="Arial"/>
        </w:rPr>
        <w:t>Option 2</w:t>
      </w:r>
    </w:p>
    <w:p w14:paraId="6341C5DE" w14:textId="77777777" w:rsidR="002671CE" w:rsidRPr="009D1FAB" w:rsidRDefault="002671CE" w:rsidP="002671CE">
      <w:pPr>
        <w:rPr>
          <w:rFonts w:ascii="Arial" w:hAnsi="Arial" w:cs="Arial"/>
        </w:rPr>
      </w:pPr>
      <w:bookmarkStart w:id="11" w:name="_Ref189046994"/>
      <w:r w:rsidRPr="009D1FAB">
        <w:rPr>
          <w:rFonts w:ascii="Arial" w:hAnsi="Arial" w:cs="Arial"/>
        </w:rPr>
        <w:t xml:space="preserve">One benefit of option 2 is that it can achieve a lower latency since it has a smaller alignment delay (i.e. delay from arrival of the data until it is transmitted). Thus, we should support a configuration where the UE is able to start transmitting a TB in any TTI. In addition, if the eNB configures K repetitions per TB, it means that K repetitions are desired from the reliability aspect. Thus, the UL SPS repetition scheme should also guarantee that K repetitions are performed. In conclusion, we should support a configuration where the UE is able to start transmitting a TB in any TTI and guarantee the configured number of repetitions K are sent using consecutive TTI without concern for crossing sub-frame borders, i.e., option 2. See the following figure for an example. </w:t>
      </w:r>
    </w:p>
    <w:p w14:paraId="6D50AFB6" w14:textId="77777777" w:rsidR="002671CE" w:rsidRPr="009D1FAB" w:rsidRDefault="002671CE" w:rsidP="002671CE">
      <w:pPr>
        <w:keepNext/>
        <w:jc w:val="center"/>
        <w:rPr>
          <w:rFonts w:ascii="Arial" w:hAnsi="Arial" w:cs="Arial"/>
        </w:rPr>
      </w:pPr>
      <w:r w:rsidRPr="009D1FAB">
        <w:rPr>
          <w:rFonts w:ascii="Arial" w:hAnsi="Arial" w:cs="Arial"/>
        </w:rPr>
        <w:object w:dxaOrig="9240" w:dyaOrig="4440" w14:anchorId="63E85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5pt;height:218.65pt" o:ole="">
            <v:imagedata r:id="rId13" o:title=""/>
          </v:shape>
          <o:OLEObject Type="Embed" ProgID="Visio.Drawing.15" ShapeID="_x0000_i1025" DrawAspect="Content" ObjectID="_1587394199" r:id="rId14"/>
        </w:object>
      </w:r>
    </w:p>
    <w:p w14:paraId="4B71BFB2" w14:textId="77777777" w:rsidR="002671CE" w:rsidRPr="009D1FAB" w:rsidRDefault="002671CE" w:rsidP="00E62FAB">
      <w:pPr>
        <w:pStyle w:val="Caption"/>
        <w:jc w:val="center"/>
        <w:rPr>
          <w:rFonts w:ascii="Arial" w:hAnsi="Arial" w:cs="Arial"/>
        </w:rPr>
      </w:pPr>
      <w:r w:rsidRPr="009D1FAB">
        <w:rPr>
          <w:rFonts w:ascii="Arial" w:hAnsi="Arial" w:cs="Arial"/>
        </w:rPr>
        <w:t xml:space="preserve">Figure </w:t>
      </w:r>
      <w:r w:rsidRPr="009D1FAB">
        <w:rPr>
          <w:rFonts w:ascii="Arial" w:hAnsi="Arial" w:cs="Arial"/>
        </w:rPr>
        <w:fldChar w:fldCharType="begin"/>
      </w:r>
      <w:r w:rsidRPr="009D1FAB">
        <w:rPr>
          <w:rFonts w:ascii="Arial" w:hAnsi="Arial" w:cs="Arial"/>
        </w:rPr>
        <w:instrText xml:space="preserve"> SEQ Figure \* ARABIC </w:instrText>
      </w:r>
      <w:r w:rsidRPr="009D1FAB">
        <w:rPr>
          <w:rFonts w:ascii="Arial" w:hAnsi="Arial" w:cs="Arial"/>
        </w:rPr>
        <w:fldChar w:fldCharType="separate"/>
      </w:r>
      <w:r w:rsidRPr="009D1FAB">
        <w:rPr>
          <w:rFonts w:ascii="Arial" w:hAnsi="Arial" w:cs="Arial"/>
          <w:noProof/>
        </w:rPr>
        <w:t>1</w:t>
      </w:r>
      <w:r w:rsidRPr="009D1FAB">
        <w:rPr>
          <w:rFonts w:ascii="Arial" w:hAnsi="Arial" w:cs="Arial"/>
        </w:rPr>
        <w:fldChar w:fldCharType="end"/>
      </w:r>
      <w:r w:rsidRPr="009D1FAB">
        <w:rPr>
          <w:rFonts w:ascii="Arial" w:hAnsi="Arial" w:cs="Arial"/>
        </w:rPr>
        <w:t xml:space="preserve"> repetition configuration example</w:t>
      </w:r>
    </w:p>
    <w:p w14:paraId="65D3DCC3" w14:textId="1BA06473" w:rsidR="002671CE" w:rsidRPr="009D1FAB" w:rsidRDefault="002671CE" w:rsidP="002671CE">
      <w:pPr>
        <w:rPr>
          <w:rFonts w:ascii="Arial" w:hAnsi="Arial" w:cs="Arial"/>
        </w:rPr>
      </w:pPr>
      <w:r w:rsidRPr="009D1FAB">
        <w:rPr>
          <w:rFonts w:ascii="Arial" w:hAnsi="Arial" w:cs="Arial"/>
        </w:rPr>
        <w:t xml:space="preserve">Option 2 is the most flexible approach and requires more changes in the MAC specification. The complexity here is that the transmission can start any point, but the number of transmissions is guaranteed.  But, we do not see challenges in supporting this in MAC spec. A companion </w:t>
      </w:r>
      <w:r w:rsidR="00E62FAB">
        <w:rPr>
          <w:rFonts w:ascii="Arial" w:hAnsi="Arial" w:cs="Arial"/>
        </w:rPr>
        <w:t>draft CR</w:t>
      </w:r>
      <w:r w:rsidRPr="009D1FAB">
        <w:rPr>
          <w:rFonts w:ascii="Arial" w:hAnsi="Arial" w:cs="Arial"/>
        </w:rPr>
        <w:t xml:space="preserve"> is in </w:t>
      </w:r>
      <w:r w:rsidRPr="009D1FAB">
        <w:rPr>
          <w:rFonts w:ascii="Arial" w:hAnsi="Arial" w:cs="Arial"/>
        </w:rPr>
        <w:fldChar w:fldCharType="begin"/>
      </w:r>
      <w:r w:rsidRPr="009D1FAB">
        <w:rPr>
          <w:rFonts w:ascii="Arial" w:hAnsi="Arial" w:cs="Arial"/>
        </w:rPr>
        <w:instrText xml:space="preserve"> REF _Ref510698809 \r \h </w:instrText>
      </w:r>
      <w:r w:rsidR="009D1FAB">
        <w:rPr>
          <w:rFonts w:ascii="Arial" w:hAnsi="Arial" w:cs="Arial"/>
        </w:rPr>
        <w:instrText xml:space="preserve"> \* MERGEFORMAT </w:instrText>
      </w:r>
      <w:r w:rsidRPr="009D1FAB">
        <w:rPr>
          <w:rFonts w:ascii="Arial" w:hAnsi="Arial" w:cs="Arial"/>
        </w:rPr>
      </w:r>
      <w:r w:rsidRPr="009D1FAB">
        <w:rPr>
          <w:rFonts w:ascii="Arial" w:hAnsi="Arial" w:cs="Arial"/>
        </w:rPr>
        <w:fldChar w:fldCharType="separate"/>
      </w:r>
      <w:r w:rsidRPr="009D1FAB">
        <w:rPr>
          <w:rFonts w:ascii="Arial" w:hAnsi="Arial" w:cs="Arial"/>
        </w:rPr>
        <w:t>[3]</w:t>
      </w:r>
      <w:r w:rsidRPr="009D1FAB">
        <w:rPr>
          <w:rFonts w:ascii="Arial" w:hAnsi="Arial" w:cs="Arial"/>
        </w:rPr>
        <w:fldChar w:fldCharType="end"/>
      </w:r>
      <w:r w:rsidRPr="009D1FAB">
        <w:rPr>
          <w:rFonts w:ascii="Arial" w:hAnsi="Arial" w:cs="Arial"/>
        </w:rPr>
        <w:t xml:space="preserve">. </w:t>
      </w:r>
    </w:p>
    <w:p w14:paraId="0BC92186" w14:textId="77777777" w:rsidR="002671CE" w:rsidRPr="009D1FAB" w:rsidRDefault="002671CE" w:rsidP="002671CE">
      <w:pPr>
        <w:rPr>
          <w:rFonts w:ascii="Arial" w:hAnsi="Arial" w:cs="Arial"/>
        </w:rPr>
      </w:pPr>
    </w:p>
    <w:p w14:paraId="3E17CEBF" w14:textId="77777777" w:rsidR="002671CE" w:rsidRPr="009D1FAB" w:rsidRDefault="002671CE" w:rsidP="002671CE">
      <w:pPr>
        <w:rPr>
          <w:rFonts w:ascii="Arial" w:hAnsi="Arial" w:cs="Arial"/>
        </w:rPr>
      </w:pPr>
      <w:r w:rsidRPr="009D1FAB">
        <w:rPr>
          <w:rFonts w:ascii="Arial" w:hAnsi="Arial" w:cs="Arial"/>
        </w:rPr>
        <w:t>In pre rel-14 with a large SPS periodicity of a multiple of 10 ms, non-adaptive retransmissions at n+8 would use non-SPS resources. In rel-14, with a small SPS periodicity, there is an increase chance that the non-adaptive retransmission would overlap with SPS resources. Thus, we have introduced the mechanism of non-adaptive TB retransmission on SPS resources when received HARQ_FEEDBACK from PHY layer is NACK. This mechanism can be re-used to support a guaranteed number of TB repetitions in the MAC specification for URLLC based operation. In addition, it should be noted that the use of K repetitions considered herein addresses the one shot URLLC use case for which a 1ms delay attribute applies and therefore eliminates the possibility of a UE receiving HARQ feedback for determining whether or not TB retransmission is needed.</w:t>
      </w:r>
    </w:p>
    <w:p w14:paraId="326350A7" w14:textId="77777777" w:rsidR="002671CE" w:rsidRPr="009D1FAB" w:rsidRDefault="002671CE" w:rsidP="002671CE">
      <w:pPr>
        <w:rPr>
          <w:rFonts w:ascii="Arial" w:hAnsi="Arial" w:cs="Arial"/>
        </w:rPr>
      </w:pPr>
      <w:r w:rsidRPr="009D1FAB">
        <w:rPr>
          <w:rFonts w:ascii="Arial" w:hAnsi="Arial" w:cs="Arial"/>
        </w:rPr>
        <w:lastRenderedPageBreak/>
        <w:t xml:space="preserve">By setting the HARQ_FEEDBACK to NACK </w:t>
      </w:r>
      <w:r w:rsidRPr="009D1FAB">
        <w:rPr>
          <w:rFonts w:ascii="Arial" w:hAnsi="Arial" w:cs="Arial"/>
          <w:i/>
        </w:rPr>
        <w:t>directly in the MAC layer</w:t>
      </w:r>
      <w:r w:rsidRPr="009D1FAB">
        <w:rPr>
          <w:rFonts w:ascii="Arial" w:hAnsi="Arial" w:cs="Arial"/>
        </w:rPr>
        <w:t xml:space="preserve"> after each of the K repetitions, a non-adaptive TB retransmission (equivalent to one of the K repetitions) on the SPS resources is initiated until all K repetitions of the TB have been sent. After the Kth repetition the HARQ_FEEDBACK is then set to ACK so that new data (new TB) can be transmitted. </w:t>
      </w:r>
    </w:p>
    <w:p w14:paraId="2719D349" w14:textId="77777777" w:rsidR="002671CE" w:rsidRPr="009D1FAB" w:rsidRDefault="002671CE" w:rsidP="002671CE">
      <w:pPr>
        <w:rPr>
          <w:rFonts w:ascii="Arial" w:hAnsi="Arial" w:cs="Arial"/>
        </w:rPr>
      </w:pPr>
      <w:r w:rsidRPr="009D1FAB">
        <w:rPr>
          <w:rFonts w:ascii="Arial" w:hAnsi="Arial" w:cs="Arial"/>
        </w:rPr>
        <w:t xml:space="preserve">Since the MAC layer’s direct setting of HARQ_FEEDBACK after each of the K repetitions is valid in the next TTI for the same HARQ process (instead of in eight TTIs in the legacy synchronous UL SPS), this enables the desired back-to-back repetitive transmissions (i.e. the UE does not wait for actual HARQ feedback from the eNB). </w:t>
      </w:r>
    </w:p>
    <w:p w14:paraId="24CB6F56" w14:textId="2C84DFC4" w:rsidR="002671CE" w:rsidRPr="009D1FAB" w:rsidRDefault="002671CE" w:rsidP="002671CE">
      <w:pPr>
        <w:pStyle w:val="Observation"/>
        <w:rPr>
          <w:rFonts w:cs="Arial"/>
        </w:rPr>
      </w:pPr>
      <w:bookmarkStart w:id="12" w:name="_Toc510723093"/>
      <w:bookmarkStart w:id="13" w:name="_Toc512865485"/>
      <w:bookmarkStart w:id="14" w:name="_Toc512867468"/>
      <w:bookmarkStart w:id="15" w:name="_Toc512868266"/>
      <w:bookmarkStart w:id="16" w:name="_Toc512868341"/>
      <w:bookmarkStart w:id="17" w:name="_Toc513652342"/>
      <w:r w:rsidRPr="009D1FAB">
        <w:rPr>
          <w:rFonts w:cs="Arial"/>
        </w:rPr>
        <w:t>Repetition in UL SPS can be modelled as non-adaptive re-transmission on SPS resources introduced in rel-14.</w:t>
      </w:r>
      <w:bookmarkEnd w:id="12"/>
      <w:bookmarkEnd w:id="13"/>
      <w:bookmarkEnd w:id="14"/>
      <w:bookmarkEnd w:id="15"/>
      <w:bookmarkEnd w:id="16"/>
      <w:bookmarkEnd w:id="17"/>
    </w:p>
    <w:p w14:paraId="6F2F84F7" w14:textId="77777777" w:rsidR="00BD5866" w:rsidRPr="009D1FAB" w:rsidRDefault="00BD5866" w:rsidP="00BD5866">
      <w:pPr>
        <w:rPr>
          <w:rFonts w:ascii="Arial" w:hAnsi="Arial" w:cs="Arial"/>
        </w:rPr>
      </w:pPr>
    </w:p>
    <w:p w14:paraId="0D0CFCE2" w14:textId="77777777" w:rsidR="00BD5866" w:rsidRPr="009D1FAB" w:rsidRDefault="00BD5866" w:rsidP="00BD5866">
      <w:pPr>
        <w:rPr>
          <w:rFonts w:ascii="Arial" w:hAnsi="Arial" w:cs="Arial"/>
        </w:rPr>
      </w:pPr>
      <w:r w:rsidRPr="009D1FAB">
        <w:rPr>
          <w:rFonts w:ascii="Arial" w:hAnsi="Arial" w:cs="Arial"/>
        </w:rPr>
        <w:t xml:space="preserve">To support option 2 also stated in RAN1 chairman’s notes, the configuration is as follows, and this results in a need to re-define the HARQ process to TTI mapping formula calculation rule. It is natural that the HARQ process to TTI mapping formula must be updated to include the number of repetitions, </w:t>
      </w:r>
      <w:r w:rsidRPr="009D1FAB">
        <w:rPr>
          <w:rFonts w:ascii="Arial" w:hAnsi="Arial" w:cs="Arial"/>
          <w:i/>
        </w:rPr>
        <w:t>ULSPSRepetitionFactor</w:t>
      </w:r>
      <w:r w:rsidRPr="009D1FAB">
        <w:rPr>
          <w:rFonts w:ascii="Arial" w:hAnsi="Arial" w:cs="Arial"/>
        </w:rPr>
        <w:t xml:space="preserve"> in the following formula. The result of the formula is depicted in the figure.</w:t>
      </w:r>
    </w:p>
    <w:p w14:paraId="464E1509" w14:textId="77777777" w:rsidR="00BD5866" w:rsidRPr="009D1FAB" w:rsidRDefault="00BD5866" w:rsidP="00BD5866">
      <w:pPr>
        <w:jc w:val="center"/>
        <w:rPr>
          <w:rFonts w:ascii="Arial" w:hAnsi="Arial" w:cs="Arial"/>
        </w:rPr>
      </w:pPr>
      <w:r w:rsidRPr="009D1FAB">
        <w:rPr>
          <w:rFonts w:ascii="Arial" w:hAnsi="Arial" w:cs="Arial"/>
        </w:rPr>
        <w:object w:dxaOrig="13890" w:dyaOrig="2295" w14:anchorId="1795F6F3">
          <v:shape id="_x0000_i1026" type="#_x0000_t75" style="width:367.5pt;height:60.4pt" o:ole="">
            <v:imagedata r:id="rId15" o:title=""/>
          </v:shape>
          <o:OLEObject Type="Embed" ProgID="Visio.Drawing.15" ShapeID="_x0000_i1026" DrawAspect="Content" ObjectID="_1587394200" r:id="rId16"/>
        </w:object>
      </w:r>
    </w:p>
    <w:p w14:paraId="3C89D72E" w14:textId="77777777" w:rsidR="00BD5866" w:rsidRPr="009D1FAB" w:rsidRDefault="00BD5866" w:rsidP="00BD5866">
      <w:pPr>
        <w:pStyle w:val="Proposal"/>
        <w:rPr>
          <w:rFonts w:cs="Arial"/>
        </w:rPr>
      </w:pPr>
      <w:bookmarkStart w:id="18" w:name="_Toc510723094"/>
      <w:bookmarkStart w:id="19" w:name="_Toc512865486"/>
      <w:bookmarkStart w:id="20" w:name="_Toc512867469"/>
      <w:bookmarkStart w:id="21" w:name="_Toc512868348"/>
      <w:bookmarkStart w:id="22" w:name="_Toc513652349"/>
      <w:r w:rsidRPr="009D1FAB">
        <w:rPr>
          <w:rFonts w:cs="Arial"/>
        </w:rPr>
        <w:t>To support option 2, adopt the following HARQ process ID formula:</w:t>
      </w:r>
      <w:bookmarkEnd w:id="18"/>
      <w:bookmarkEnd w:id="19"/>
      <w:bookmarkEnd w:id="20"/>
      <w:bookmarkEnd w:id="21"/>
      <w:bookmarkEnd w:id="22"/>
      <w:r w:rsidRPr="009D1FAB">
        <w:rPr>
          <w:rFonts w:cs="Arial"/>
        </w:rPr>
        <w:t xml:space="preserve"> </w:t>
      </w:r>
    </w:p>
    <w:p w14:paraId="0F10E28B" w14:textId="77777777" w:rsidR="00BD5866" w:rsidRPr="009D1FAB" w:rsidRDefault="00BD5866" w:rsidP="00BD5866">
      <w:pPr>
        <w:pStyle w:val="Proposal"/>
        <w:numPr>
          <w:ilvl w:val="0"/>
          <w:numId w:val="0"/>
        </w:numPr>
        <w:ind w:left="1701"/>
        <w:rPr>
          <w:rFonts w:cs="Arial"/>
        </w:rPr>
      </w:pPr>
      <w:bookmarkStart w:id="23" w:name="_Toc510723095"/>
      <w:bookmarkStart w:id="24" w:name="_Toc512868267"/>
      <w:bookmarkStart w:id="25" w:name="_Toc512868349"/>
      <w:bookmarkStart w:id="26" w:name="_Toc513652350"/>
      <w:r w:rsidRPr="009D1FAB">
        <w:rPr>
          <w:rFonts w:cs="Arial"/>
        </w:rPr>
        <w:t>HARQ Process ID = [floor(CURRENT_TTI/semiPersistSchedIntervalUL/ULSPSRepetitionFactor)] modulo numberOfConfUlSPS-Processes,</w:t>
      </w:r>
      <w:bookmarkEnd w:id="23"/>
      <w:bookmarkEnd w:id="24"/>
      <w:bookmarkEnd w:id="25"/>
      <w:bookmarkEnd w:id="26"/>
    </w:p>
    <w:p w14:paraId="15CFB861" w14:textId="77777777" w:rsidR="00BD5866" w:rsidRPr="009D1FAB" w:rsidRDefault="00BD5866" w:rsidP="00BD5866">
      <w:pPr>
        <w:rPr>
          <w:rFonts w:ascii="Arial" w:hAnsi="Arial" w:cs="Arial"/>
        </w:rPr>
      </w:pPr>
    </w:p>
    <w:p w14:paraId="5CE11876" w14:textId="77777777" w:rsidR="00BD5866" w:rsidRPr="009D1FAB" w:rsidRDefault="00BD5866" w:rsidP="00BD5866">
      <w:pPr>
        <w:rPr>
          <w:rFonts w:ascii="Arial" w:hAnsi="Arial" w:cs="Arial"/>
        </w:rPr>
      </w:pPr>
      <w:r w:rsidRPr="009D1FAB">
        <w:rPr>
          <w:rFonts w:ascii="Arial" w:hAnsi="Arial" w:cs="Arial"/>
        </w:rPr>
        <w:t xml:space="preserve">In order to support that the UE sends a configurable number of repetitions, a counter for the number of transmitted repetitions can be introduced. If the number of repetitions has not reached the configured number, then the HARQ_FEEDBACK is set to NACK. Otherwise the HARQ_FEEDBACK is ACK. In this way, the number of repetitions can be guaranteed. </w:t>
      </w:r>
    </w:p>
    <w:p w14:paraId="42743BB0" w14:textId="77777777" w:rsidR="00BD5866" w:rsidRPr="009D1FAB" w:rsidRDefault="00BD5866" w:rsidP="00BD5866">
      <w:pPr>
        <w:pStyle w:val="Observation"/>
        <w:rPr>
          <w:rFonts w:cs="Arial"/>
        </w:rPr>
      </w:pPr>
      <w:bookmarkStart w:id="27" w:name="_Toc510723097"/>
      <w:bookmarkStart w:id="28" w:name="_Toc512865488"/>
      <w:bookmarkStart w:id="29" w:name="_Toc512867470"/>
      <w:bookmarkStart w:id="30" w:name="_Toc512868268"/>
      <w:bookmarkStart w:id="31" w:name="_Toc512868342"/>
      <w:bookmarkStart w:id="32" w:name="_Toc513652343"/>
      <w:r w:rsidRPr="009D1FAB">
        <w:rPr>
          <w:rFonts w:cs="Arial"/>
        </w:rPr>
        <w:t>To guarantee a configured number of repetitions, a counter for the number of transmitted repetitions can be introduced.</w:t>
      </w:r>
      <w:bookmarkEnd w:id="27"/>
      <w:bookmarkEnd w:id="28"/>
      <w:bookmarkEnd w:id="29"/>
      <w:bookmarkEnd w:id="30"/>
      <w:bookmarkEnd w:id="31"/>
      <w:bookmarkEnd w:id="32"/>
      <w:r w:rsidRPr="009D1FAB">
        <w:rPr>
          <w:rFonts w:cs="Arial"/>
        </w:rPr>
        <w:t xml:space="preserve"> </w:t>
      </w:r>
    </w:p>
    <w:p w14:paraId="00229A18" w14:textId="260602C9" w:rsidR="00BD5866" w:rsidRPr="009D1FAB" w:rsidRDefault="00BD5866" w:rsidP="00BD5866">
      <w:pPr>
        <w:pStyle w:val="Observation"/>
        <w:rPr>
          <w:rFonts w:cs="Arial"/>
        </w:rPr>
      </w:pPr>
      <w:bookmarkStart w:id="33" w:name="_Toc510094121"/>
      <w:bookmarkStart w:id="34" w:name="_Toc510723098"/>
      <w:bookmarkStart w:id="35" w:name="_Toc512865489"/>
      <w:bookmarkStart w:id="36" w:name="_Toc512867471"/>
      <w:bookmarkStart w:id="37" w:name="_Toc512868269"/>
      <w:bookmarkStart w:id="38" w:name="_Toc512868343"/>
      <w:bookmarkStart w:id="39" w:name="_Toc510094235"/>
      <w:bookmarkStart w:id="40" w:name="_Toc510097015"/>
      <w:bookmarkStart w:id="41" w:name="_Toc510097059"/>
      <w:bookmarkStart w:id="42" w:name="_Toc510537920"/>
      <w:bookmarkStart w:id="43" w:name="_Toc510683991"/>
      <w:bookmarkStart w:id="44" w:name="_Toc513652344"/>
      <w:r w:rsidRPr="009D1FAB">
        <w:rPr>
          <w:rFonts w:cs="Arial"/>
        </w:rPr>
        <w:t>When the counter reaches the configured number o</w:t>
      </w:r>
      <w:r w:rsidR="00887297">
        <w:rPr>
          <w:rFonts w:cs="Arial"/>
        </w:rPr>
        <w:t>f</w:t>
      </w:r>
      <w:r w:rsidRPr="009D1FAB">
        <w:rPr>
          <w:rFonts w:cs="Arial"/>
        </w:rPr>
        <w:t xml:space="preserve"> repetitions HARQ feedback is considered to be ACK, but before that it is considered to be NACK.</w:t>
      </w:r>
      <w:bookmarkEnd w:id="33"/>
      <w:bookmarkEnd w:id="34"/>
      <w:bookmarkEnd w:id="35"/>
      <w:bookmarkEnd w:id="36"/>
      <w:bookmarkEnd w:id="37"/>
      <w:bookmarkEnd w:id="38"/>
      <w:bookmarkEnd w:id="44"/>
      <w:r w:rsidRPr="009D1FAB">
        <w:rPr>
          <w:rFonts w:cs="Arial"/>
        </w:rPr>
        <w:t xml:space="preserve"> </w:t>
      </w:r>
      <w:bookmarkEnd w:id="39"/>
      <w:bookmarkEnd w:id="40"/>
      <w:bookmarkEnd w:id="41"/>
      <w:bookmarkEnd w:id="42"/>
      <w:bookmarkEnd w:id="43"/>
    </w:p>
    <w:p w14:paraId="4A7E4550" w14:textId="2962CAE0" w:rsidR="00BD5866" w:rsidRPr="009D1FAB" w:rsidRDefault="00BD5866" w:rsidP="00620F54">
      <w:pPr>
        <w:pStyle w:val="Proposal"/>
      </w:pPr>
      <w:bookmarkStart w:id="45" w:name="_Toc512868350"/>
      <w:bookmarkStart w:id="46" w:name="_Toc513652351"/>
      <w:r w:rsidRPr="009D1FAB">
        <w:t xml:space="preserve">For option 2, adopt the text proposal from </w:t>
      </w:r>
      <w:r w:rsidRPr="00620F54">
        <w:t>R2-</w:t>
      </w:r>
      <w:r w:rsidR="00620F54" w:rsidRPr="00620F54">
        <w:rPr>
          <w:rFonts w:cs="Arial"/>
        </w:rPr>
        <w:t xml:space="preserve">1807220 </w:t>
      </w:r>
      <w:r w:rsidRPr="00D87912">
        <w:t>in</w:t>
      </w:r>
      <w:r w:rsidRPr="009D1FAB">
        <w:t xml:space="preserve"> the running CR.</w:t>
      </w:r>
      <w:bookmarkEnd w:id="45"/>
      <w:bookmarkEnd w:id="46"/>
      <w:r w:rsidRPr="009D1FAB">
        <w:t xml:space="preserve"> </w:t>
      </w:r>
    </w:p>
    <w:p w14:paraId="2503F76C" w14:textId="77777777" w:rsidR="00BD5866" w:rsidRPr="005B26C9" w:rsidRDefault="00BD5866" w:rsidP="00BD5866">
      <w:pPr>
        <w:pStyle w:val="Observation"/>
        <w:numPr>
          <w:ilvl w:val="0"/>
          <w:numId w:val="0"/>
        </w:numPr>
        <w:ind w:left="1701" w:hanging="1701"/>
      </w:pPr>
    </w:p>
    <w:p w14:paraId="6F1FC693" w14:textId="77777777" w:rsidR="006E062C" w:rsidRPr="00CE0424" w:rsidRDefault="00B409E0" w:rsidP="00CE0424">
      <w:pPr>
        <w:pStyle w:val="Heading1"/>
      </w:pPr>
      <w:r>
        <w:t>3</w:t>
      </w:r>
      <w:r>
        <w:tab/>
      </w:r>
      <w:r w:rsidR="006E062C" w:rsidRPr="00CE0424">
        <w:t>Text Proposal</w:t>
      </w:r>
      <w:bookmarkEnd w:id="11"/>
    </w:p>
    <w:p w14:paraId="3111ED37" w14:textId="009EE2D0" w:rsidR="003B64BB" w:rsidRDefault="003B64BB" w:rsidP="003B64BB">
      <w:pPr>
        <w:pStyle w:val="Heading2"/>
      </w:pPr>
      <w:r>
        <w:t>3.1</w:t>
      </w:r>
      <w:r>
        <w:tab/>
      </w:r>
      <w:r w:rsidR="002671CE">
        <w:t>Text proposal for option 1</w:t>
      </w:r>
    </w:p>
    <w:p w14:paraId="225D34D1" w14:textId="77777777" w:rsidR="002671CE" w:rsidRDefault="002671CE" w:rsidP="002671CE">
      <w:pPr>
        <w:pStyle w:val="Heading4"/>
        <w:ind w:left="864" w:hanging="864"/>
        <w:rPr>
          <w:noProof/>
        </w:rPr>
      </w:pPr>
      <w:bookmarkStart w:id="47" w:name="_Toc494136292"/>
      <w:r>
        <w:rPr>
          <w:noProof/>
        </w:rPr>
        <w:t>5.4.2.1</w:t>
      </w:r>
      <w:r>
        <w:rPr>
          <w:noProof/>
        </w:rPr>
        <w:tab/>
        <w:t>HARQ entity</w:t>
      </w:r>
      <w:bookmarkEnd w:id="47"/>
    </w:p>
    <w:p w14:paraId="6CC00054" w14:textId="77777777" w:rsidR="002671CE" w:rsidRDefault="002671CE" w:rsidP="002671CE">
      <w:pPr>
        <w:pStyle w:val="BodyText"/>
      </w:pPr>
      <w:r w:rsidRPr="00AE3624">
        <w:rPr>
          <w:highlight w:val="yellow"/>
        </w:rPr>
        <w:t>--- Unchanged text omitted ---</w:t>
      </w:r>
    </w:p>
    <w:p w14:paraId="1CD97E85" w14:textId="1037FD9A" w:rsidR="002671CE" w:rsidRDefault="002671CE" w:rsidP="002671CE">
      <w:pPr>
        <w:rPr>
          <w:ins w:id="48" w:author="Ericsson" w:date="2018-05-04T18:24:00Z"/>
          <w:noProof/>
        </w:rPr>
      </w:pPr>
      <w:r>
        <w:rPr>
          <w:noProof/>
        </w:rPr>
        <w:t xml:space="preserve">For </w:t>
      </w:r>
      <w:r>
        <w:rPr>
          <w:rFonts w:eastAsia="Malgun Gothic"/>
          <w:noProof/>
        </w:rPr>
        <w:t xml:space="preserve">serving cells configured with </w:t>
      </w:r>
      <w:r>
        <w:rPr>
          <w:rFonts w:eastAsia="Malgun Gothic"/>
          <w:i/>
          <w:noProof/>
        </w:rPr>
        <w:t>pusch-EnhancementsConfig</w:t>
      </w:r>
      <w:r>
        <w:rPr>
          <w:rFonts w:eastAsia="Malgun Gothic"/>
          <w:noProof/>
        </w:rPr>
        <w:t xml:space="preserve">, </w:t>
      </w:r>
      <w:r>
        <w:t>NB-IoT</w:t>
      </w:r>
      <w:r>
        <w:rPr>
          <w:noProof/>
        </w:rPr>
        <w:t xml:space="preserve"> </w:t>
      </w:r>
      <w:r>
        <w:t xml:space="preserve">UEs, </w:t>
      </w:r>
      <w:r>
        <w:rPr>
          <w:noProof/>
        </w:rPr>
        <w:t>BL UEs or UEs in enhanced coverage, the parameter UL_REPETITION_</w:t>
      </w:r>
      <w:r>
        <w:t>NUMBER</w:t>
      </w:r>
      <w:r>
        <w:rPr>
          <w:noProof/>
        </w:rPr>
        <w:t xml:space="preserve"> provides the number of transmission repetitions within a bundle. For each bundle, UL_REPETITION_</w:t>
      </w:r>
      <w:r>
        <w:t>NUMBER</w:t>
      </w:r>
      <w:r>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t>NUMBER</w:t>
      </w:r>
      <w:r>
        <w:rPr>
          <w:noProof/>
        </w:rPr>
        <w:t xml:space="preserve">. An uplink grant corresponding to a new transmission or a </w:t>
      </w:r>
      <w:r>
        <w:rPr>
          <w:noProof/>
        </w:rPr>
        <w:lastRenderedPageBreak/>
        <w:t>retransmission of the bundle is only received after the last repetition of the bundle. A retransmission of a bundle is also a bundle.</w:t>
      </w:r>
    </w:p>
    <w:p w14:paraId="4F08AABA" w14:textId="325433CA" w:rsidR="00C030FD" w:rsidRDefault="00C030FD" w:rsidP="002671CE">
      <w:pPr>
        <w:rPr>
          <w:noProof/>
        </w:rPr>
      </w:pPr>
      <w:ins w:id="49" w:author="Ericsson" w:date="2018-05-04T18:24:00Z">
        <w:r>
          <w:rPr>
            <w:noProof/>
          </w:rPr>
          <w:t xml:space="preserve">For UEs configured with </w:t>
        </w:r>
        <w:r w:rsidRPr="00E452D8">
          <w:rPr>
            <w:i/>
            <w:noProof/>
          </w:rPr>
          <w:t>ULSPSRepetitionFactor</w:t>
        </w:r>
        <w:r>
          <w:rPr>
            <w:i/>
            <w:noProof/>
          </w:rPr>
          <w:t xml:space="preserve">, </w:t>
        </w:r>
        <w:r>
          <w:rPr>
            <w:noProof/>
          </w:rPr>
          <w:t xml:space="preserve">the parameter </w:t>
        </w:r>
        <w:r w:rsidRPr="00E452D8">
          <w:rPr>
            <w:i/>
            <w:noProof/>
          </w:rPr>
          <w:t>ULSPSRepetitionFactor</w:t>
        </w:r>
        <w:r>
          <w:rPr>
            <w:noProof/>
          </w:rPr>
          <w:t xml:space="preserve"> provides the number of transmission repetitions within a configured grant bundle. Bundling operation relies on the HARQ entity for invoking the same HARQ process for each transmission that is part of the same bundle. Within a bundle HARQ retransmissions are non-adaptive and are triggered without waiting for feedback from previous transmissions according to </w:t>
        </w:r>
        <w:r w:rsidRPr="00E452D8">
          <w:rPr>
            <w:i/>
            <w:noProof/>
          </w:rPr>
          <w:t>ULSPSRepetitionFactor</w:t>
        </w:r>
        <w:r>
          <w:rPr>
            <w:noProof/>
          </w:rPr>
          <w:t>.</w:t>
        </w:r>
      </w:ins>
    </w:p>
    <w:p w14:paraId="096220A9" w14:textId="77777777" w:rsidR="002671CE" w:rsidRDefault="002671CE" w:rsidP="002671CE">
      <w:pPr>
        <w:rPr>
          <w:noProof/>
        </w:rPr>
      </w:pPr>
      <w:r>
        <w:rPr>
          <w:noProof/>
        </w:rPr>
        <w:t>TTI bundling is not supported for RN communication with the E-UTRAN in combination with an RN subframe configuration.</w:t>
      </w:r>
    </w:p>
    <w:p w14:paraId="148BBBB4" w14:textId="77777777" w:rsidR="002671CE" w:rsidRDefault="002671CE" w:rsidP="002671CE">
      <w:pPr>
        <w:pStyle w:val="BodyText"/>
      </w:pPr>
      <w:r w:rsidRPr="00AE3624">
        <w:rPr>
          <w:highlight w:val="yellow"/>
        </w:rPr>
        <w:t>--- Unchanged text omitted ---</w:t>
      </w:r>
    </w:p>
    <w:p w14:paraId="335FB930" w14:textId="45953173" w:rsidR="003B64BB" w:rsidRDefault="003B64BB" w:rsidP="003B64BB">
      <w:pPr>
        <w:pStyle w:val="Heading2"/>
      </w:pPr>
      <w:r>
        <w:t>3.2</w:t>
      </w:r>
      <w:r>
        <w:tab/>
      </w:r>
      <w:r w:rsidR="002671CE">
        <w:t>Text proposal for option 3</w:t>
      </w:r>
    </w:p>
    <w:p w14:paraId="13989293" w14:textId="77777777" w:rsidR="002671CE" w:rsidRDefault="002671CE" w:rsidP="002671CE">
      <w:pPr>
        <w:pStyle w:val="Heading4"/>
        <w:ind w:left="864" w:hanging="864"/>
        <w:rPr>
          <w:noProof/>
        </w:rPr>
      </w:pPr>
      <w:r>
        <w:rPr>
          <w:noProof/>
        </w:rPr>
        <w:t>5.4.2.1</w:t>
      </w:r>
      <w:r>
        <w:rPr>
          <w:noProof/>
        </w:rPr>
        <w:tab/>
        <w:t>HARQ entity</w:t>
      </w:r>
    </w:p>
    <w:p w14:paraId="5F3BD716" w14:textId="77777777" w:rsidR="002671CE" w:rsidRDefault="002671CE" w:rsidP="002671CE">
      <w:pPr>
        <w:pStyle w:val="BodyText"/>
      </w:pPr>
      <w:r w:rsidRPr="00AE3624">
        <w:rPr>
          <w:highlight w:val="yellow"/>
        </w:rPr>
        <w:t>--- Unchanged text omitted ---</w:t>
      </w:r>
    </w:p>
    <w:p w14:paraId="15B73DFD" w14:textId="26EE6E2A" w:rsidR="002671CE" w:rsidRDefault="002671CE" w:rsidP="002671CE">
      <w:pPr>
        <w:rPr>
          <w:noProof/>
        </w:rPr>
      </w:pPr>
      <w:r>
        <w:rPr>
          <w:noProof/>
        </w:rPr>
        <w:t xml:space="preserve">For </w:t>
      </w:r>
      <w:r>
        <w:rPr>
          <w:rFonts w:eastAsia="Malgun Gothic"/>
          <w:noProof/>
        </w:rPr>
        <w:t xml:space="preserve">serving cells configured with </w:t>
      </w:r>
      <w:r>
        <w:rPr>
          <w:rFonts w:eastAsia="Malgun Gothic"/>
          <w:i/>
          <w:noProof/>
        </w:rPr>
        <w:t>pusch-EnhancementsConfig</w:t>
      </w:r>
      <w:r>
        <w:rPr>
          <w:rFonts w:eastAsia="Malgun Gothic"/>
          <w:noProof/>
        </w:rPr>
        <w:t xml:space="preserve">, </w:t>
      </w:r>
      <w:r>
        <w:t>NB-IoT</w:t>
      </w:r>
      <w:r>
        <w:rPr>
          <w:noProof/>
        </w:rPr>
        <w:t xml:space="preserve"> </w:t>
      </w:r>
      <w:r>
        <w:t xml:space="preserve">UEs, </w:t>
      </w:r>
      <w:r>
        <w:rPr>
          <w:noProof/>
        </w:rPr>
        <w:t>BL UEs or UEs in enhanced coverage, the parameter UL_REPETITION_</w:t>
      </w:r>
      <w:r>
        <w:t>NUMBER</w:t>
      </w:r>
      <w:r>
        <w:rPr>
          <w:noProof/>
        </w:rPr>
        <w:t xml:space="preserve"> provides the number of transmission repetitions within a bundle. For each bundle, UL_REPETITION_</w:t>
      </w:r>
      <w:r>
        <w:t>NUMBER</w:t>
      </w:r>
      <w:r>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t>NUMBER</w:t>
      </w:r>
      <w:r>
        <w:rPr>
          <w:noProof/>
        </w:rPr>
        <w:t>. An uplink grant corresponding to a new transmission or a retransmission of the bundle is only received after the last repetition of the bundle. A retransmission of a bundle is also a bundle.</w:t>
      </w:r>
    </w:p>
    <w:p w14:paraId="24051554" w14:textId="544E6344" w:rsidR="00C030FD" w:rsidRDefault="00C030FD" w:rsidP="002671CE">
      <w:pPr>
        <w:rPr>
          <w:noProof/>
        </w:rPr>
      </w:pPr>
      <w:ins w:id="50" w:author="Ericsson" w:date="2018-05-04T18:24:00Z">
        <w:r>
          <w:rPr>
            <w:noProof/>
          </w:rPr>
          <w:t xml:space="preserve">For UEs configured with </w:t>
        </w:r>
        <w:r w:rsidRPr="00E452D8">
          <w:rPr>
            <w:i/>
            <w:noProof/>
          </w:rPr>
          <w:t>ULSPSRepetitionFactor</w:t>
        </w:r>
        <w:r>
          <w:rPr>
            <w:i/>
            <w:noProof/>
          </w:rPr>
          <w:t xml:space="preserve">, </w:t>
        </w:r>
        <w:r>
          <w:rPr>
            <w:noProof/>
          </w:rPr>
          <w:t xml:space="preserve">the parameter </w:t>
        </w:r>
        <w:r w:rsidRPr="00E452D8">
          <w:rPr>
            <w:i/>
            <w:noProof/>
          </w:rPr>
          <w:t>ULSPSRepetitionFactor</w:t>
        </w:r>
        <w:r>
          <w:rPr>
            <w:noProof/>
          </w:rPr>
          <w:t xml:space="preserve"> provides the number of transmission </w:t>
        </w:r>
      </w:ins>
      <w:ins w:id="51" w:author="Ericsson" w:date="2018-05-04T18:29:00Z">
        <w:r w:rsidR="00C3427F">
          <w:rPr>
            <w:noProof/>
          </w:rPr>
          <w:t xml:space="preserve">opportunties for </w:t>
        </w:r>
      </w:ins>
      <w:ins w:id="52" w:author="Ericsson" w:date="2018-05-04T18:24:00Z">
        <w:r>
          <w:rPr>
            <w:noProof/>
          </w:rPr>
          <w:t xml:space="preserve">a configured grant bundle. </w:t>
        </w:r>
      </w:ins>
      <w:ins w:id="53" w:author="Ericsson" w:date="2018-05-04T18:33:00Z">
        <w:r w:rsidR="000A565F">
          <w:rPr>
            <w:noProof/>
          </w:rPr>
          <w:t>From the start of the bundle</w:t>
        </w:r>
      </w:ins>
      <w:ins w:id="54" w:author="Ericsson" w:date="2018-05-04T18:32:00Z">
        <w:r w:rsidR="00C575C1">
          <w:rPr>
            <w:noProof/>
          </w:rPr>
          <w:t xml:space="preserve">, </w:t>
        </w:r>
      </w:ins>
      <w:ins w:id="55" w:author="Ericsson" w:date="2018-05-04T18:34:00Z">
        <w:r w:rsidR="000A565F">
          <w:rPr>
            <w:noProof/>
          </w:rPr>
          <w:t xml:space="preserve">at each TTI, </w:t>
        </w:r>
      </w:ins>
      <w:ins w:id="56" w:author="Ericsson" w:date="2018-05-04T18:33:00Z">
        <w:r w:rsidR="00C575C1">
          <w:rPr>
            <w:noProof/>
          </w:rPr>
          <w:t xml:space="preserve">HARQ entity </w:t>
        </w:r>
      </w:ins>
      <w:ins w:id="57" w:author="Ericsson" w:date="2018-05-04T18:35:00Z">
        <w:r w:rsidR="00C249EC">
          <w:rPr>
            <w:noProof/>
          </w:rPr>
          <w:t>obtains</w:t>
        </w:r>
      </w:ins>
      <w:ins w:id="58" w:author="Ericsson" w:date="2018-05-04T18:34:00Z">
        <w:r w:rsidR="000A565F">
          <w:rPr>
            <w:noProof/>
          </w:rPr>
          <w:t xml:space="preserve"> </w:t>
        </w:r>
      </w:ins>
      <w:ins w:id="59" w:author="Ericsson" w:date="2018-05-04T18:33:00Z">
        <w:r w:rsidR="00C575C1" w:rsidRPr="00914E3D">
          <w:rPr>
            <w:noProof/>
          </w:rPr>
          <w:t>MAC PDU to transmit from the "Multiplexing and assembly" entity</w:t>
        </w:r>
      </w:ins>
      <w:ins w:id="60" w:author="Ericsson" w:date="2018-05-04T18:34:00Z">
        <w:r w:rsidR="000A565F">
          <w:rPr>
            <w:noProof/>
          </w:rPr>
          <w:t xml:space="preserve">. If not obtained, the grant is ignored. </w:t>
        </w:r>
        <w:r w:rsidR="00087628">
          <w:rPr>
            <w:noProof/>
          </w:rPr>
          <w:t>If obtained a</w:t>
        </w:r>
        <w:r w:rsidR="000A565F">
          <w:rPr>
            <w:noProof/>
          </w:rPr>
          <w:t xml:space="preserve">t a given TTI, </w:t>
        </w:r>
        <w:r w:rsidR="00087628">
          <w:rPr>
            <w:noProof/>
          </w:rPr>
          <w:t>t</w:t>
        </w:r>
      </w:ins>
      <w:ins w:id="61" w:author="Ericsson" w:date="2018-05-04T18:29:00Z">
        <w:r w:rsidR="00C575C1">
          <w:rPr>
            <w:noProof/>
          </w:rPr>
          <w:t xml:space="preserve">he </w:t>
        </w:r>
      </w:ins>
      <w:ins w:id="62" w:author="Ericsson" w:date="2018-05-04T18:35:00Z">
        <w:r w:rsidR="009D3B11">
          <w:rPr>
            <w:noProof/>
          </w:rPr>
          <w:t>b</w:t>
        </w:r>
      </w:ins>
      <w:ins w:id="63" w:author="Ericsson" w:date="2018-05-04T18:24:00Z">
        <w:r>
          <w:rPr>
            <w:noProof/>
          </w:rPr>
          <w:t xml:space="preserve">undling operation relies on the HARQ entity for invoking the same HARQ process for each transmission </w:t>
        </w:r>
      </w:ins>
      <w:ins w:id="64" w:author="Ericsson" w:date="2018-05-04T18:35:00Z">
        <w:r w:rsidR="00087628">
          <w:rPr>
            <w:noProof/>
          </w:rPr>
          <w:t>from this TTI to the end of the bundle</w:t>
        </w:r>
      </w:ins>
      <w:ins w:id="65" w:author="Ericsson" w:date="2018-05-04T18:24:00Z">
        <w:r>
          <w:rPr>
            <w:noProof/>
          </w:rPr>
          <w:t xml:space="preserve">. Within </w:t>
        </w:r>
      </w:ins>
      <w:ins w:id="66" w:author="Ericsson" w:date="2018-05-04T18:36:00Z">
        <w:r w:rsidR="00935D92">
          <w:rPr>
            <w:noProof/>
          </w:rPr>
          <w:t xml:space="preserve">this period, </w:t>
        </w:r>
      </w:ins>
      <w:ins w:id="67" w:author="Ericsson" w:date="2018-05-04T18:24:00Z">
        <w:r>
          <w:rPr>
            <w:noProof/>
          </w:rPr>
          <w:t>HARQ retransmissions are non-adaptive and are triggered without waiting for feedback from previous transmissions.</w:t>
        </w:r>
      </w:ins>
    </w:p>
    <w:p w14:paraId="570AFD44" w14:textId="77777777" w:rsidR="002671CE" w:rsidRDefault="002671CE" w:rsidP="002671CE">
      <w:pPr>
        <w:rPr>
          <w:noProof/>
        </w:rPr>
      </w:pPr>
      <w:r>
        <w:rPr>
          <w:noProof/>
        </w:rPr>
        <w:t>TTI bundling is not supported for RN communication with the E-UTRAN in combination with an RN subframe configuration.</w:t>
      </w:r>
    </w:p>
    <w:p w14:paraId="5BA3000E" w14:textId="77777777" w:rsidR="002671CE" w:rsidRDefault="002671CE" w:rsidP="002671CE">
      <w:pPr>
        <w:pStyle w:val="BodyText"/>
      </w:pPr>
      <w:r w:rsidRPr="00AE3624">
        <w:rPr>
          <w:highlight w:val="yellow"/>
        </w:rPr>
        <w:t>--- Unchanged text omitted ---</w:t>
      </w:r>
    </w:p>
    <w:p w14:paraId="46FB753E" w14:textId="77777777" w:rsidR="00C01F33" w:rsidRPr="00CE0424" w:rsidRDefault="00C01F33" w:rsidP="00CE0424">
      <w:pPr>
        <w:pStyle w:val="Heading1"/>
      </w:pPr>
      <w:r w:rsidRPr="00CE0424">
        <w:t>Conclusion</w:t>
      </w:r>
    </w:p>
    <w:p w14:paraId="37CDA1C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8A1F9F" w14:textId="77777777" w:rsidR="003B128C"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13652342" w:history="1">
        <w:r w:rsidR="003B128C" w:rsidRPr="00CB2DB6">
          <w:rPr>
            <w:rStyle w:val="Hyperlink"/>
            <w:rFonts w:cs="Arial"/>
            <w:noProof/>
          </w:rPr>
          <w:t>Observation 1</w:t>
        </w:r>
        <w:r w:rsidR="003B128C">
          <w:rPr>
            <w:rFonts w:asciiTheme="minorHAnsi" w:eastAsiaTheme="minorEastAsia" w:hAnsiTheme="minorHAnsi" w:cstheme="minorBidi"/>
            <w:b w:val="0"/>
            <w:noProof/>
            <w:sz w:val="22"/>
            <w:szCs w:val="22"/>
            <w:lang w:val="en-US"/>
          </w:rPr>
          <w:tab/>
        </w:r>
        <w:r w:rsidR="003B128C" w:rsidRPr="00CB2DB6">
          <w:rPr>
            <w:rStyle w:val="Hyperlink"/>
            <w:rFonts w:cs="Arial"/>
            <w:noProof/>
          </w:rPr>
          <w:t>Repetition in UL SPS can be modelled as non-adaptive re-transmission on SPS resources introduced in rel-14.</w:t>
        </w:r>
      </w:hyperlink>
    </w:p>
    <w:p w14:paraId="12EBC200" w14:textId="77777777" w:rsidR="003B128C" w:rsidRDefault="003B128C">
      <w:pPr>
        <w:pStyle w:val="TableofFigures"/>
        <w:tabs>
          <w:tab w:val="right" w:leader="dot" w:pos="9629"/>
        </w:tabs>
        <w:rPr>
          <w:rFonts w:asciiTheme="minorHAnsi" w:eastAsiaTheme="minorEastAsia" w:hAnsiTheme="minorHAnsi" w:cstheme="minorBidi"/>
          <w:b w:val="0"/>
          <w:noProof/>
          <w:sz w:val="22"/>
          <w:szCs w:val="22"/>
          <w:lang w:val="en-US"/>
        </w:rPr>
      </w:pPr>
      <w:hyperlink w:anchor="_Toc513652343" w:history="1">
        <w:r w:rsidRPr="00CB2DB6">
          <w:rPr>
            <w:rStyle w:val="Hyperlink"/>
            <w:rFonts w:cs="Arial"/>
            <w:noProof/>
          </w:rPr>
          <w:t>Observation 2</w:t>
        </w:r>
        <w:r>
          <w:rPr>
            <w:rFonts w:asciiTheme="minorHAnsi" w:eastAsiaTheme="minorEastAsia" w:hAnsiTheme="minorHAnsi" w:cstheme="minorBidi"/>
            <w:b w:val="0"/>
            <w:noProof/>
            <w:sz w:val="22"/>
            <w:szCs w:val="22"/>
            <w:lang w:val="en-US"/>
          </w:rPr>
          <w:tab/>
        </w:r>
        <w:r w:rsidRPr="00CB2DB6">
          <w:rPr>
            <w:rStyle w:val="Hyperlink"/>
            <w:rFonts w:cs="Arial"/>
            <w:noProof/>
          </w:rPr>
          <w:t>To guarantee a configured number of repetitions, a counter for the number of transmitted repetitions can be introduced.</w:t>
        </w:r>
      </w:hyperlink>
    </w:p>
    <w:p w14:paraId="797E260E" w14:textId="77777777" w:rsidR="003B128C" w:rsidRDefault="003B128C">
      <w:pPr>
        <w:pStyle w:val="TableofFigures"/>
        <w:tabs>
          <w:tab w:val="right" w:leader="dot" w:pos="9629"/>
        </w:tabs>
        <w:rPr>
          <w:rFonts w:asciiTheme="minorHAnsi" w:eastAsiaTheme="minorEastAsia" w:hAnsiTheme="minorHAnsi" w:cstheme="minorBidi"/>
          <w:b w:val="0"/>
          <w:noProof/>
          <w:sz w:val="22"/>
          <w:szCs w:val="22"/>
          <w:lang w:val="en-US"/>
        </w:rPr>
      </w:pPr>
      <w:hyperlink w:anchor="_Toc513652344" w:history="1">
        <w:r w:rsidRPr="00CB2DB6">
          <w:rPr>
            <w:rStyle w:val="Hyperlink"/>
            <w:rFonts w:cs="Arial"/>
            <w:noProof/>
          </w:rPr>
          <w:t>Observation 3</w:t>
        </w:r>
        <w:r>
          <w:rPr>
            <w:rFonts w:asciiTheme="minorHAnsi" w:eastAsiaTheme="minorEastAsia" w:hAnsiTheme="minorHAnsi" w:cstheme="minorBidi"/>
            <w:b w:val="0"/>
            <w:noProof/>
            <w:sz w:val="22"/>
            <w:szCs w:val="22"/>
            <w:lang w:val="en-US"/>
          </w:rPr>
          <w:tab/>
        </w:r>
        <w:r w:rsidRPr="00CB2DB6">
          <w:rPr>
            <w:rStyle w:val="Hyperlink"/>
            <w:rFonts w:cs="Arial"/>
            <w:noProof/>
          </w:rPr>
          <w:t>When the counter reaches the configured number of repetitions HARQ feedback is considered to be ACK, but before that it is considered to be NACK.</w:t>
        </w:r>
      </w:hyperlink>
    </w:p>
    <w:p w14:paraId="7D903123" w14:textId="75B3B094" w:rsidR="006E1C82" w:rsidRDefault="006F6582" w:rsidP="008E065E">
      <w:pPr>
        <w:pStyle w:val="BodyText"/>
        <w:rPr>
          <w:b/>
          <w:bCs/>
        </w:rPr>
      </w:pPr>
      <w:r>
        <w:rPr>
          <w:b/>
          <w:bCs/>
        </w:rPr>
        <w:fldChar w:fldCharType="end"/>
      </w:r>
    </w:p>
    <w:p w14:paraId="1FBA14B0" w14:textId="77777777" w:rsidR="006E1C82" w:rsidRDefault="006E1C82" w:rsidP="008E065E">
      <w:pPr>
        <w:pStyle w:val="BodyText"/>
        <w:rPr>
          <w:b/>
          <w:bCs/>
        </w:rPr>
      </w:pPr>
    </w:p>
    <w:p w14:paraId="40B858E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9371DD" w14:textId="77777777" w:rsidR="003B128C"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52345" w:history="1">
        <w:r w:rsidR="003B128C" w:rsidRPr="00992D77">
          <w:rPr>
            <w:rStyle w:val="Hyperlink"/>
            <w:rFonts w:cs="Arial"/>
            <w:noProof/>
          </w:rPr>
          <w:t>Proposal 1</w:t>
        </w:r>
        <w:r w:rsidR="003B128C">
          <w:rPr>
            <w:rFonts w:asciiTheme="minorHAnsi" w:eastAsiaTheme="minorEastAsia" w:hAnsiTheme="minorHAnsi" w:cstheme="minorBidi"/>
            <w:b w:val="0"/>
            <w:noProof/>
            <w:sz w:val="22"/>
            <w:szCs w:val="22"/>
            <w:lang w:val="en-US"/>
          </w:rPr>
          <w:tab/>
        </w:r>
        <w:r w:rsidR="003B128C" w:rsidRPr="00992D77">
          <w:rPr>
            <w:rStyle w:val="Hyperlink"/>
            <w:rFonts w:cs="Arial"/>
            <w:noProof/>
          </w:rPr>
          <w:t>For UL SPS, the same HARQ process ID is used for each repetition of the TB.</w:t>
        </w:r>
      </w:hyperlink>
    </w:p>
    <w:p w14:paraId="59840652" w14:textId="77777777" w:rsidR="003B128C" w:rsidRDefault="003B128C">
      <w:pPr>
        <w:pStyle w:val="TableofFigures"/>
        <w:tabs>
          <w:tab w:val="right" w:leader="dot" w:pos="9629"/>
        </w:tabs>
        <w:rPr>
          <w:rFonts w:asciiTheme="minorHAnsi" w:eastAsiaTheme="minorEastAsia" w:hAnsiTheme="minorHAnsi" w:cstheme="minorBidi"/>
          <w:b w:val="0"/>
          <w:noProof/>
          <w:sz w:val="22"/>
          <w:szCs w:val="22"/>
          <w:lang w:val="en-US"/>
        </w:rPr>
      </w:pPr>
      <w:hyperlink w:anchor="_Toc513652346" w:history="1">
        <w:r w:rsidRPr="00992D77">
          <w:rPr>
            <w:rStyle w:val="Hyperlink"/>
            <w:rFonts w:cs="Arial"/>
            <w:noProof/>
          </w:rPr>
          <w:t>Proposal 2</w:t>
        </w:r>
        <w:r>
          <w:rPr>
            <w:rFonts w:asciiTheme="minorHAnsi" w:eastAsiaTheme="minorEastAsia" w:hAnsiTheme="minorHAnsi" w:cstheme="minorBidi"/>
            <w:b w:val="0"/>
            <w:noProof/>
            <w:sz w:val="22"/>
            <w:szCs w:val="22"/>
            <w:lang w:val="en-US"/>
          </w:rPr>
          <w:tab/>
        </w:r>
        <w:r w:rsidRPr="00992D77">
          <w:rPr>
            <w:rStyle w:val="Hyperlink"/>
            <w:rFonts w:cs="Arial"/>
            <w:noProof/>
          </w:rPr>
          <w:t>UL HARQ operation for SPS UL with repetition is asynchronous.</w:t>
        </w:r>
      </w:hyperlink>
    </w:p>
    <w:p w14:paraId="38F36C3A" w14:textId="77777777" w:rsidR="003B128C" w:rsidRDefault="003B128C">
      <w:pPr>
        <w:pStyle w:val="TableofFigures"/>
        <w:tabs>
          <w:tab w:val="right" w:leader="dot" w:pos="9629"/>
        </w:tabs>
        <w:rPr>
          <w:rFonts w:asciiTheme="minorHAnsi" w:eastAsiaTheme="minorEastAsia" w:hAnsiTheme="minorHAnsi" w:cstheme="minorBidi"/>
          <w:b w:val="0"/>
          <w:noProof/>
          <w:sz w:val="22"/>
          <w:szCs w:val="22"/>
          <w:lang w:val="en-US"/>
        </w:rPr>
      </w:pPr>
      <w:hyperlink w:anchor="_Toc513652347" w:history="1">
        <w:r w:rsidRPr="00992D77">
          <w:rPr>
            <w:rStyle w:val="Hyperlink"/>
            <w:rFonts w:cs="Arial"/>
            <w:noProof/>
          </w:rPr>
          <w:t>Proposal 3</w:t>
        </w:r>
        <w:r>
          <w:rPr>
            <w:rFonts w:asciiTheme="minorHAnsi" w:eastAsiaTheme="minorEastAsia" w:hAnsiTheme="minorHAnsi" w:cstheme="minorBidi"/>
            <w:b w:val="0"/>
            <w:noProof/>
            <w:sz w:val="22"/>
            <w:szCs w:val="22"/>
            <w:lang w:val="en-US"/>
          </w:rPr>
          <w:tab/>
        </w:r>
        <w:r w:rsidRPr="00992D77">
          <w:rPr>
            <w:rStyle w:val="Hyperlink"/>
            <w:rFonts w:cs="Arial"/>
            <w:noProof/>
          </w:rPr>
          <w:t>For option 1, adopt the text proposal from Section 3.1 in the running CR</w:t>
        </w:r>
      </w:hyperlink>
    </w:p>
    <w:p w14:paraId="6D8BD13F" w14:textId="77777777" w:rsidR="003B128C" w:rsidRDefault="003B128C">
      <w:pPr>
        <w:pStyle w:val="TableofFigures"/>
        <w:tabs>
          <w:tab w:val="right" w:leader="dot" w:pos="9629"/>
        </w:tabs>
        <w:rPr>
          <w:rFonts w:asciiTheme="minorHAnsi" w:eastAsiaTheme="minorEastAsia" w:hAnsiTheme="minorHAnsi" w:cstheme="minorBidi"/>
          <w:b w:val="0"/>
          <w:noProof/>
          <w:sz w:val="22"/>
          <w:szCs w:val="22"/>
          <w:lang w:val="en-US"/>
        </w:rPr>
      </w:pPr>
      <w:hyperlink w:anchor="_Toc513652348" w:history="1">
        <w:r w:rsidRPr="00992D77">
          <w:rPr>
            <w:rStyle w:val="Hyperlink"/>
            <w:rFonts w:cs="Arial"/>
            <w:noProof/>
          </w:rPr>
          <w:t>Proposal 4</w:t>
        </w:r>
        <w:r>
          <w:rPr>
            <w:rFonts w:asciiTheme="minorHAnsi" w:eastAsiaTheme="minorEastAsia" w:hAnsiTheme="minorHAnsi" w:cstheme="minorBidi"/>
            <w:b w:val="0"/>
            <w:noProof/>
            <w:sz w:val="22"/>
            <w:szCs w:val="22"/>
            <w:lang w:val="en-US"/>
          </w:rPr>
          <w:tab/>
        </w:r>
        <w:r w:rsidRPr="00992D77">
          <w:rPr>
            <w:rStyle w:val="Hyperlink"/>
            <w:rFonts w:cs="Arial"/>
            <w:noProof/>
          </w:rPr>
          <w:t>For option 3, adopt the text proposal from Section 3.2 in the running CR</w:t>
        </w:r>
      </w:hyperlink>
    </w:p>
    <w:p w14:paraId="27E75879" w14:textId="77777777" w:rsidR="003B128C" w:rsidRDefault="003B128C">
      <w:pPr>
        <w:pStyle w:val="TableofFigures"/>
        <w:tabs>
          <w:tab w:val="right" w:leader="dot" w:pos="9629"/>
        </w:tabs>
        <w:rPr>
          <w:rFonts w:asciiTheme="minorHAnsi" w:eastAsiaTheme="minorEastAsia" w:hAnsiTheme="minorHAnsi" w:cstheme="minorBidi"/>
          <w:b w:val="0"/>
          <w:noProof/>
          <w:sz w:val="22"/>
          <w:szCs w:val="22"/>
          <w:lang w:val="en-US"/>
        </w:rPr>
      </w:pPr>
      <w:hyperlink w:anchor="_Toc513652349" w:history="1">
        <w:r w:rsidRPr="00992D77">
          <w:rPr>
            <w:rStyle w:val="Hyperlink"/>
            <w:rFonts w:cs="Arial"/>
            <w:noProof/>
          </w:rPr>
          <w:t>Proposal 5</w:t>
        </w:r>
        <w:r>
          <w:rPr>
            <w:rFonts w:asciiTheme="minorHAnsi" w:eastAsiaTheme="minorEastAsia" w:hAnsiTheme="minorHAnsi" w:cstheme="minorBidi"/>
            <w:b w:val="0"/>
            <w:noProof/>
            <w:sz w:val="22"/>
            <w:szCs w:val="22"/>
            <w:lang w:val="en-US"/>
          </w:rPr>
          <w:tab/>
        </w:r>
        <w:r w:rsidRPr="00992D77">
          <w:rPr>
            <w:rStyle w:val="Hyperlink"/>
            <w:rFonts w:cs="Arial"/>
            <w:noProof/>
          </w:rPr>
          <w:t>To support option 2, adopt the following HARQ process ID formula:</w:t>
        </w:r>
      </w:hyperlink>
    </w:p>
    <w:p w14:paraId="7139D3B9" w14:textId="77777777" w:rsidR="003B128C" w:rsidRDefault="003B128C">
      <w:pPr>
        <w:pStyle w:val="TableofFigures"/>
        <w:tabs>
          <w:tab w:val="right" w:leader="dot" w:pos="9629"/>
        </w:tabs>
        <w:rPr>
          <w:rFonts w:asciiTheme="minorHAnsi" w:eastAsiaTheme="minorEastAsia" w:hAnsiTheme="minorHAnsi" w:cstheme="minorBidi"/>
          <w:b w:val="0"/>
          <w:noProof/>
          <w:sz w:val="22"/>
          <w:szCs w:val="22"/>
          <w:lang w:val="en-US"/>
        </w:rPr>
      </w:pPr>
      <w:hyperlink w:anchor="_Toc513652350" w:history="1">
        <w:r w:rsidRPr="00992D77">
          <w:rPr>
            <w:rStyle w:val="Hyperlink"/>
            <w:rFonts w:cs="Arial"/>
            <w:noProof/>
          </w:rPr>
          <w:t>HARQ Process ID = [floor(CURRENT_TTI/semiPersistSchedIntervalUL/ULSPSRepetitionFactor)] modulo numberOfConfUlSPS-Processes,</w:t>
        </w:r>
      </w:hyperlink>
    </w:p>
    <w:p w14:paraId="527C6222" w14:textId="77777777" w:rsidR="003B128C" w:rsidRDefault="003B128C">
      <w:pPr>
        <w:pStyle w:val="TableofFigures"/>
        <w:tabs>
          <w:tab w:val="right" w:leader="dot" w:pos="9629"/>
        </w:tabs>
        <w:rPr>
          <w:rFonts w:asciiTheme="minorHAnsi" w:eastAsiaTheme="minorEastAsia" w:hAnsiTheme="minorHAnsi" w:cstheme="minorBidi"/>
          <w:b w:val="0"/>
          <w:noProof/>
          <w:sz w:val="22"/>
          <w:szCs w:val="22"/>
          <w:lang w:val="en-US"/>
        </w:rPr>
      </w:pPr>
      <w:hyperlink w:anchor="_Toc513652351" w:history="1">
        <w:r w:rsidRPr="00992D77">
          <w:rPr>
            <w:rStyle w:val="Hyperlink"/>
            <w:noProof/>
          </w:rPr>
          <w:t>Proposal 6</w:t>
        </w:r>
        <w:r>
          <w:rPr>
            <w:rFonts w:asciiTheme="minorHAnsi" w:eastAsiaTheme="minorEastAsia" w:hAnsiTheme="minorHAnsi" w:cstheme="minorBidi"/>
            <w:b w:val="0"/>
            <w:noProof/>
            <w:sz w:val="22"/>
            <w:szCs w:val="22"/>
            <w:lang w:val="en-US"/>
          </w:rPr>
          <w:tab/>
        </w:r>
        <w:r w:rsidRPr="00992D77">
          <w:rPr>
            <w:rStyle w:val="Hyperlink"/>
            <w:noProof/>
          </w:rPr>
          <w:t>For option 2, adopt the text proposal from R2-</w:t>
        </w:r>
        <w:r w:rsidRPr="00992D77">
          <w:rPr>
            <w:rStyle w:val="Hyperlink"/>
            <w:rFonts w:cs="Arial"/>
            <w:noProof/>
          </w:rPr>
          <w:t xml:space="preserve">1807220 </w:t>
        </w:r>
        <w:r w:rsidRPr="00992D77">
          <w:rPr>
            <w:rStyle w:val="Hyperlink"/>
            <w:noProof/>
          </w:rPr>
          <w:t>in the running CR.</w:t>
        </w:r>
      </w:hyperlink>
    </w:p>
    <w:p w14:paraId="26B0B6EA" w14:textId="0BCD506F" w:rsidR="006E1C82" w:rsidRPr="00CE0424" w:rsidRDefault="006E1C82" w:rsidP="006E1C82">
      <w:pPr>
        <w:pStyle w:val="BodyText"/>
        <w:rPr>
          <w:b/>
          <w:bCs/>
        </w:rPr>
      </w:pPr>
      <w:r>
        <w:rPr>
          <w:b/>
          <w:bCs/>
          <w:lang w:val="en-US"/>
        </w:rPr>
        <w:fldChar w:fldCharType="end"/>
      </w:r>
      <w:r w:rsidRPr="00CE0424">
        <w:rPr>
          <w:b/>
          <w:bCs/>
        </w:rPr>
        <w:t xml:space="preserve"> </w:t>
      </w:r>
    </w:p>
    <w:p w14:paraId="1EE368EF" w14:textId="77777777" w:rsidR="00C01F33" w:rsidRPr="00CE0424" w:rsidRDefault="00C01F33" w:rsidP="006E062C"/>
    <w:p w14:paraId="153D64F4" w14:textId="77777777" w:rsidR="00F507D1" w:rsidRPr="00CE0424" w:rsidRDefault="00F507D1" w:rsidP="00CE0424">
      <w:pPr>
        <w:pStyle w:val="Heading1"/>
      </w:pPr>
      <w:bookmarkStart w:id="68" w:name="_In-sequence_SDU_delivery"/>
      <w:bookmarkEnd w:id="68"/>
      <w:r w:rsidRPr="00CE0424">
        <w:t>References</w:t>
      </w:r>
    </w:p>
    <w:p w14:paraId="7A73739C" w14:textId="77777777" w:rsidR="00B65AC9" w:rsidRPr="00620F54" w:rsidRDefault="00B65AC9" w:rsidP="00B65AC9">
      <w:pPr>
        <w:pStyle w:val="Reference"/>
        <w:overflowPunct/>
        <w:autoSpaceDE/>
        <w:autoSpaceDN/>
        <w:adjustRightInd/>
        <w:spacing w:after="160" w:line="259" w:lineRule="auto"/>
        <w:jc w:val="left"/>
        <w:textAlignment w:val="auto"/>
        <w:rPr>
          <w:rFonts w:cs="Arial"/>
          <w:sz w:val="22"/>
        </w:rPr>
      </w:pPr>
      <w:bookmarkStart w:id="69" w:name="_Ref508701189"/>
      <w:bookmarkStart w:id="70" w:name="_Ref509930206"/>
      <w:bookmarkStart w:id="71" w:name="_Ref174151459"/>
      <w:bookmarkStart w:id="72" w:name="_Ref189809556"/>
      <w:r w:rsidRPr="00620F54">
        <w:rPr>
          <w:rFonts w:cs="Arial"/>
          <w:sz w:val="22"/>
        </w:rPr>
        <w:t xml:space="preserve">RP-180586, </w:t>
      </w:r>
      <w:bookmarkEnd w:id="69"/>
      <w:r w:rsidRPr="00620F54">
        <w:rPr>
          <w:rFonts w:cs="Arial"/>
          <w:sz w:val="22"/>
        </w:rPr>
        <w:t>Way forward for handling URLLC for LTE feature, RAN#79</w:t>
      </w:r>
      <w:bookmarkEnd w:id="70"/>
    </w:p>
    <w:p w14:paraId="3A272C12" w14:textId="77777777" w:rsidR="00B65AC9" w:rsidRPr="00620F54" w:rsidRDefault="00B65AC9" w:rsidP="00B65AC9">
      <w:pPr>
        <w:pStyle w:val="Reference"/>
        <w:rPr>
          <w:sz w:val="22"/>
        </w:rPr>
      </w:pPr>
      <w:bookmarkStart w:id="73" w:name="_Ref512862574"/>
      <w:r w:rsidRPr="00620F54">
        <w:rPr>
          <w:sz w:val="22"/>
        </w:rPr>
        <w:t xml:space="preserve">R1-1805429, </w:t>
      </w:r>
      <w:r w:rsidRPr="00620F54">
        <w:rPr>
          <w:rFonts w:cs="Arial"/>
          <w:sz w:val="22"/>
        </w:rPr>
        <w:t xml:space="preserve">Chairman's notes of AI 6.2.8 Ultra Reliable Low Latency Communication for LTE, </w:t>
      </w:r>
      <w:r w:rsidRPr="00620F54">
        <w:rPr>
          <w:rFonts w:cs="Arial"/>
          <w:bCs/>
          <w:sz w:val="22"/>
        </w:rPr>
        <w:t>Ad-Hoc chair (Ericsson</w:t>
      </w:r>
      <w:r w:rsidRPr="00620F54">
        <w:rPr>
          <w:rFonts w:cs="Arial"/>
          <w:sz w:val="22"/>
        </w:rPr>
        <w:t>), 3G</w:t>
      </w:r>
      <w:r w:rsidRPr="00620F54">
        <w:rPr>
          <w:sz w:val="22"/>
        </w:rPr>
        <w:t>PP TSG-RAN WG1 Meeting #92bis, Sanya, China, April 16</w:t>
      </w:r>
      <w:r w:rsidRPr="00620F54">
        <w:rPr>
          <w:sz w:val="22"/>
          <w:vertAlign w:val="superscript"/>
        </w:rPr>
        <w:t xml:space="preserve">th </w:t>
      </w:r>
      <w:r w:rsidRPr="00620F54">
        <w:rPr>
          <w:sz w:val="22"/>
        </w:rPr>
        <w:t>- April 20</w:t>
      </w:r>
      <w:r w:rsidRPr="00620F54">
        <w:rPr>
          <w:sz w:val="22"/>
          <w:vertAlign w:val="superscript"/>
        </w:rPr>
        <w:t>th</w:t>
      </w:r>
      <w:r w:rsidRPr="00620F54">
        <w:rPr>
          <w:sz w:val="22"/>
        </w:rPr>
        <w:t>, 2018</w:t>
      </w:r>
      <w:bookmarkEnd w:id="73"/>
    </w:p>
    <w:p w14:paraId="0BD286E2" w14:textId="7637F88F" w:rsidR="00B65AC9" w:rsidRPr="00620F54" w:rsidRDefault="00B65AC9" w:rsidP="00620F54">
      <w:pPr>
        <w:pStyle w:val="Reference"/>
        <w:rPr>
          <w:sz w:val="22"/>
        </w:rPr>
      </w:pPr>
      <w:bookmarkStart w:id="74" w:name="_Ref510698809"/>
      <w:r w:rsidRPr="00620F54">
        <w:rPr>
          <w:sz w:val="22"/>
        </w:rPr>
        <w:t>R2-</w:t>
      </w:r>
      <w:r w:rsidR="00620F54" w:rsidRPr="00620F54">
        <w:rPr>
          <w:sz w:val="22"/>
        </w:rPr>
        <w:t>1807220</w:t>
      </w:r>
      <w:r w:rsidRPr="00620F54">
        <w:rPr>
          <w:sz w:val="22"/>
        </w:rPr>
        <w:t xml:space="preserve">, </w:t>
      </w:r>
      <w:r w:rsidR="00A373A9" w:rsidRPr="00620F54">
        <w:rPr>
          <w:sz w:val="22"/>
        </w:rPr>
        <w:t xml:space="preserve">draft CR </w:t>
      </w:r>
      <w:r w:rsidRPr="00620F54">
        <w:rPr>
          <w:sz w:val="22"/>
        </w:rPr>
        <w:t>for repetition enhancement for UL SPS operation, Ericsson</w:t>
      </w:r>
      <w:bookmarkEnd w:id="74"/>
    </w:p>
    <w:p w14:paraId="6085F3F6" w14:textId="77777777" w:rsidR="003A7EF3" w:rsidRPr="00CE0424" w:rsidRDefault="003A7EF3" w:rsidP="00CE0424">
      <w:pPr>
        <w:pStyle w:val="BodyText"/>
      </w:pPr>
      <w:bookmarkStart w:id="75" w:name="_GoBack"/>
      <w:bookmarkEnd w:id="71"/>
      <w:bookmarkEnd w:id="72"/>
      <w:bookmarkEnd w:id="75"/>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717C4" w14:textId="77777777" w:rsidR="00636A82" w:rsidRDefault="00636A82">
      <w:r>
        <w:separator/>
      </w:r>
    </w:p>
  </w:endnote>
  <w:endnote w:type="continuationSeparator" w:id="0">
    <w:p w14:paraId="3DCE0F20" w14:textId="77777777" w:rsidR="00636A82" w:rsidRDefault="0063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062DE" w14:textId="67D8BB73"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128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128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8B0F9" w14:textId="77777777" w:rsidR="00636A82" w:rsidRDefault="00636A82">
      <w:r>
        <w:separator/>
      </w:r>
    </w:p>
  </w:footnote>
  <w:footnote w:type="continuationSeparator" w:id="0">
    <w:p w14:paraId="16651628" w14:textId="77777777" w:rsidR="00636A82" w:rsidRDefault="0063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139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D066E3"/>
    <w:multiLevelType w:val="hybridMultilevel"/>
    <w:tmpl w:val="98B62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C530445"/>
    <w:multiLevelType w:val="hybridMultilevel"/>
    <w:tmpl w:val="07082834"/>
    <w:lvl w:ilvl="0" w:tplc="B6DC8BCC">
      <w:start w:val="1"/>
      <w:numFmt w:val="bullet"/>
      <w:lvlText w:val="•"/>
      <w:lvlJc w:val="left"/>
      <w:pPr>
        <w:tabs>
          <w:tab w:val="num" w:pos="360"/>
        </w:tabs>
        <w:ind w:left="360" w:hanging="360"/>
      </w:pPr>
      <w:rPr>
        <w:rFonts w:ascii="Arial" w:hAnsi="Arial" w:hint="default"/>
      </w:rPr>
    </w:lvl>
    <w:lvl w:ilvl="1" w:tplc="75FCAB6C">
      <w:start w:val="1"/>
      <w:numFmt w:val="bullet"/>
      <w:lvlText w:val="•"/>
      <w:lvlJc w:val="left"/>
      <w:pPr>
        <w:tabs>
          <w:tab w:val="num" w:pos="1080"/>
        </w:tabs>
        <w:ind w:left="1080" w:hanging="360"/>
      </w:pPr>
      <w:rPr>
        <w:rFonts w:ascii="Arial" w:hAnsi="Arial" w:hint="default"/>
      </w:rPr>
    </w:lvl>
    <w:lvl w:ilvl="2" w:tplc="F5FED0DE" w:tentative="1">
      <w:start w:val="1"/>
      <w:numFmt w:val="bullet"/>
      <w:lvlText w:val="•"/>
      <w:lvlJc w:val="left"/>
      <w:pPr>
        <w:tabs>
          <w:tab w:val="num" w:pos="1800"/>
        </w:tabs>
        <w:ind w:left="1800" w:hanging="360"/>
      </w:pPr>
      <w:rPr>
        <w:rFonts w:ascii="Arial" w:hAnsi="Arial" w:hint="default"/>
      </w:rPr>
    </w:lvl>
    <w:lvl w:ilvl="3" w:tplc="56B26C8C" w:tentative="1">
      <w:start w:val="1"/>
      <w:numFmt w:val="bullet"/>
      <w:lvlText w:val="•"/>
      <w:lvlJc w:val="left"/>
      <w:pPr>
        <w:tabs>
          <w:tab w:val="num" w:pos="2520"/>
        </w:tabs>
        <w:ind w:left="2520" w:hanging="360"/>
      </w:pPr>
      <w:rPr>
        <w:rFonts w:ascii="Arial" w:hAnsi="Arial" w:hint="default"/>
      </w:rPr>
    </w:lvl>
    <w:lvl w:ilvl="4" w:tplc="93E67146" w:tentative="1">
      <w:start w:val="1"/>
      <w:numFmt w:val="bullet"/>
      <w:lvlText w:val="•"/>
      <w:lvlJc w:val="left"/>
      <w:pPr>
        <w:tabs>
          <w:tab w:val="num" w:pos="3240"/>
        </w:tabs>
        <w:ind w:left="3240" w:hanging="360"/>
      </w:pPr>
      <w:rPr>
        <w:rFonts w:ascii="Arial" w:hAnsi="Arial" w:hint="default"/>
      </w:rPr>
    </w:lvl>
    <w:lvl w:ilvl="5" w:tplc="070245AC" w:tentative="1">
      <w:start w:val="1"/>
      <w:numFmt w:val="bullet"/>
      <w:lvlText w:val="•"/>
      <w:lvlJc w:val="left"/>
      <w:pPr>
        <w:tabs>
          <w:tab w:val="num" w:pos="3960"/>
        </w:tabs>
        <w:ind w:left="3960" w:hanging="360"/>
      </w:pPr>
      <w:rPr>
        <w:rFonts w:ascii="Arial" w:hAnsi="Arial" w:hint="default"/>
      </w:rPr>
    </w:lvl>
    <w:lvl w:ilvl="6" w:tplc="3FAAEEAA" w:tentative="1">
      <w:start w:val="1"/>
      <w:numFmt w:val="bullet"/>
      <w:lvlText w:val="•"/>
      <w:lvlJc w:val="left"/>
      <w:pPr>
        <w:tabs>
          <w:tab w:val="num" w:pos="4680"/>
        </w:tabs>
        <w:ind w:left="4680" w:hanging="360"/>
      </w:pPr>
      <w:rPr>
        <w:rFonts w:ascii="Arial" w:hAnsi="Arial" w:hint="default"/>
      </w:rPr>
    </w:lvl>
    <w:lvl w:ilvl="7" w:tplc="7F6E38F0" w:tentative="1">
      <w:start w:val="1"/>
      <w:numFmt w:val="bullet"/>
      <w:lvlText w:val="•"/>
      <w:lvlJc w:val="left"/>
      <w:pPr>
        <w:tabs>
          <w:tab w:val="num" w:pos="5400"/>
        </w:tabs>
        <w:ind w:left="5400" w:hanging="360"/>
      </w:pPr>
      <w:rPr>
        <w:rFonts w:ascii="Arial" w:hAnsi="Arial" w:hint="default"/>
      </w:rPr>
    </w:lvl>
    <w:lvl w:ilvl="8" w:tplc="C4F6BED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36A"/>
    <w:rsid w:val="000006E1"/>
    <w:rsid w:val="00002A37"/>
    <w:rsid w:val="00005030"/>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06"/>
    <w:rsid w:val="000855EB"/>
    <w:rsid w:val="00085B52"/>
    <w:rsid w:val="000866F2"/>
    <w:rsid w:val="00087628"/>
    <w:rsid w:val="0009009F"/>
    <w:rsid w:val="00091557"/>
    <w:rsid w:val="000924C1"/>
    <w:rsid w:val="000924F0"/>
    <w:rsid w:val="00093474"/>
    <w:rsid w:val="0009510F"/>
    <w:rsid w:val="000A1B7B"/>
    <w:rsid w:val="000A565F"/>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904"/>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1CE"/>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28C"/>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536A"/>
    <w:rsid w:val="00617A27"/>
    <w:rsid w:val="00620A71"/>
    <w:rsid w:val="00620D80"/>
    <w:rsid w:val="00620F54"/>
    <w:rsid w:val="006234A6"/>
    <w:rsid w:val="006255E7"/>
    <w:rsid w:val="00630001"/>
    <w:rsid w:val="006311B3"/>
    <w:rsid w:val="0063284C"/>
    <w:rsid w:val="00636398"/>
    <w:rsid w:val="006368D3"/>
    <w:rsid w:val="00636A82"/>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6A92"/>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470"/>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C5A"/>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6C8"/>
    <w:rsid w:val="00827D6F"/>
    <w:rsid w:val="008376AC"/>
    <w:rsid w:val="00837D23"/>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29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D9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FAB"/>
    <w:rsid w:val="009D3B11"/>
    <w:rsid w:val="009D4FF0"/>
    <w:rsid w:val="009D703C"/>
    <w:rsid w:val="009D718F"/>
    <w:rsid w:val="009E068F"/>
    <w:rsid w:val="009E14E0"/>
    <w:rsid w:val="009E35DB"/>
    <w:rsid w:val="009E47A3"/>
    <w:rsid w:val="009F08F3"/>
    <w:rsid w:val="009F344F"/>
    <w:rsid w:val="00A031D8"/>
    <w:rsid w:val="00A0390C"/>
    <w:rsid w:val="00A048A8"/>
    <w:rsid w:val="00A04F49"/>
    <w:rsid w:val="00A13E54"/>
    <w:rsid w:val="00A17F63"/>
    <w:rsid w:val="00A2193B"/>
    <w:rsid w:val="00A2351A"/>
    <w:rsid w:val="00A264A9"/>
    <w:rsid w:val="00A26DCF"/>
    <w:rsid w:val="00A27785"/>
    <w:rsid w:val="00A30187"/>
    <w:rsid w:val="00A3448A"/>
    <w:rsid w:val="00A36297"/>
    <w:rsid w:val="00A36AD7"/>
    <w:rsid w:val="00A373A9"/>
    <w:rsid w:val="00A41E2B"/>
    <w:rsid w:val="00A45B74"/>
    <w:rsid w:val="00A52E1D"/>
    <w:rsid w:val="00A60796"/>
    <w:rsid w:val="00A61499"/>
    <w:rsid w:val="00A62A77"/>
    <w:rsid w:val="00A63483"/>
    <w:rsid w:val="00A657D7"/>
    <w:rsid w:val="00A660AC"/>
    <w:rsid w:val="00A67E6C"/>
    <w:rsid w:val="00A71B99"/>
    <w:rsid w:val="00A739D0"/>
    <w:rsid w:val="00A761D4"/>
    <w:rsid w:val="00A77EC4"/>
    <w:rsid w:val="00A92879"/>
    <w:rsid w:val="00A93C18"/>
    <w:rsid w:val="00A9442A"/>
    <w:rsid w:val="00AA016F"/>
    <w:rsid w:val="00AA1ED6"/>
    <w:rsid w:val="00AA51D6"/>
    <w:rsid w:val="00AB0BC8"/>
    <w:rsid w:val="00AB11CA"/>
    <w:rsid w:val="00AB14D9"/>
    <w:rsid w:val="00AB4AB8"/>
    <w:rsid w:val="00AB4EAE"/>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5AC9"/>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866"/>
    <w:rsid w:val="00BD5F1A"/>
    <w:rsid w:val="00BE1234"/>
    <w:rsid w:val="00BE2FA6"/>
    <w:rsid w:val="00BE333F"/>
    <w:rsid w:val="00BE7406"/>
    <w:rsid w:val="00BE7603"/>
    <w:rsid w:val="00BF3279"/>
    <w:rsid w:val="00BF74C7"/>
    <w:rsid w:val="00C015F1"/>
    <w:rsid w:val="00C01F33"/>
    <w:rsid w:val="00C02CC6"/>
    <w:rsid w:val="00C030FD"/>
    <w:rsid w:val="00C040F7"/>
    <w:rsid w:val="00C044AB"/>
    <w:rsid w:val="00C05706"/>
    <w:rsid w:val="00C07377"/>
    <w:rsid w:val="00C10478"/>
    <w:rsid w:val="00C12107"/>
    <w:rsid w:val="00C14D4B"/>
    <w:rsid w:val="00C154BB"/>
    <w:rsid w:val="00C249EC"/>
    <w:rsid w:val="00C279B5"/>
    <w:rsid w:val="00C27C45"/>
    <w:rsid w:val="00C3427F"/>
    <w:rsid w:val="00C3719D"/>
    <w:rsid w:val="00C37CB2"/>
    <w:rsid w:val="00C473A5"/>
    <w:rsid w:val="00C54995"/>
    <w:rsid w:val="00C54D41"/>
    <w:rsid w:val="00C575C1"/>
    <w:rsid w:val="00C60783"/>
    <w:rsid w:val="00C64672"/>
    <w:rsid w:val="00C70697"/>
    <w:rsid w:val="00C72093"/>
    <w:rsid w:val="00C72EF4"/>
    <w:rsid w:val="00C744FE"/>
    <w:rsid w:val="00C75D2F"/>
    <w:rsid w:val="00C767BE"/>
    <w:rsid w:val="00C76E3C"/>
    <w:rsid w:val="00C81568"/>
    <w:rsid w:val="00C9019C"/>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31A"/>
    <w:rsid w:val="00D61AF5"/>
    <w:rsid w:val="00D652B5"/>
    <w:rsid w:val="00D66155"/>
    <w:rsid w:val="00D708B0"/>
    <w:rsid w:val="00D77B1D"/>
    <w:rsid w:val="00D8021F"/>
    <w:rsid w:val="00D80383"/>
    <w:rsid w:val="00D823C6"/>
    <w:rsid w:val="00D8327F"/>
    <w:rsid w:val="00D86CA3"/>
    <w:rsid w:val="00D871CE"/>
    <w:rsid w:val="00D87912"/>
    <w:rsid w:val="00D9196D"/>
    <w:rsid w:val="00D92982"/>
    <w:rsid w:val="00DA305E"/>
    <w:rsid w:val="00DA5417"/>
    <w:rsid w:val="00DA56E8"/>
    <w:rsid w:val="00DB0A9F"/>
    <w:rsid w:val="00DB377D"/>
    <w:rsid w:val="00DC2D36"/>
    <w:rsid w:val="00DC53EF"/>
    <w:rsid w:val="00DD0C63"/>
    <w:rsid w:val="00DD31EC"/>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FA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5E5"/>
    <w:rsid w:val="00EC5653"/>
    <w:rsid w:val="00EC71CE"/>
    <w:rsid w:val="00ED1006"/>
    <w:rsid w:val="00ED3DF8"/>
    <w:rsid w:val="00EF18FE"/>
    <w:rsid w:val="00EF285A"/>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3EB72"/>
  <w15:chartTrackingRefBased/>
  <w15:docId w15:val="{5323C63D-F55C-4CBD-A554-7CAD87B6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550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8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85506"/>
    <w:pPr>
      <w:pBdr>
        <w:top w:val="none" w:sz="0" w:space="0" w:color="auto"/>
      </w:pBdr>
      <w:spacing w:before="180"/>
      <w:outlineLvl w:val="1"/>
    </w:pPr>
    <w:rPr>
      <w:sz w:val="32"/>
    </w:rPr>
  </w:style>
  <w:style w:type="paragraph" w:styleId="Heading3">
    <w:name w:val="heading 3"/>
    <w:basedOn w:val="Heading2"/>
    <w:next w:val="Normal"/>
    <w:link w:val="Heading3Char"/>
    <w:qFormat/>
    <w:rsid w:val="00085506"/>
    <w:pPr>
      <w:spacing w:before="120"/>
      <w:outlineLvl w:val="2"/>
    </w:pPr>
    <w:rPr>
      <w:sz w:val="28"/>
    </w:rPr>
  </w:style>
  <w:style w:type="paragraph" w:styleId="Heading4">
    <w:name w:val="heading 4"/>
    <w:basedOn w:val="Heading3"/>
    <w:next w:val="Normal"/>
    <w:link w:val="Heading4Char"/>
    <w:qFormat/>
    <w:rsid w:val="00085506"/>
    <w:pPr>
      <w:ind w:left="1418" w:hanging="1418"/>
      <w:outlineLvl w:val="3"/>
    </w:pPr>
    <w:rPr>
      <w:sz w:val="24"/>
    </w:rPr>
  </w:style>
  <w:style w:type="paragraph" w:styleId="Heading5">
    <w:name w:val="heading 5"/>
    <w:basedOn w:val="Heading4"/>
    <w:next w:val="Normal"/>
    <w:link w:val="Heading5Char"/>
    <w:qFormat/>
    <w:rsid w:val="00085506"/>
    <w:pPr>
      <w:ind w:left="1701" w:hanging="1701"/>
      <w:outlineLvl w:val="4"/>
    </w:pPr>
    <w:rPr>
      <w:sz w:val="22"/>
    </w:rPr>
  </w:style>
  <w:style w:type="paragraph" w:styleId="Heading6">
    <w:name w:val="heading 6"/>
    <w:basedOn w:val="H6"/>
    <w:next w:val="Normal"/>
    <w:link w:val="Heading6Char"/>
    <w:qFormat/>
    <w:rsid w:val="00085506"/>
    <w:pPr>
      <w:outlineLvl w:val="5"/>
    </w:pPr>
  </w:style>
  <w:style w:type="paragraph" w:styleId="Heading7">
    <w:name w:val="heading 7"/>
    <w:basedOn w:val="H6"/>
    <w:next w:val="Normal"/>
    <w:link w:val="Heading7Char"/>
    <w:qFormat/>
    <w:rsid w:val="00085506"/>
    <w:pPr>
      <w:outlineLvl w:val="6"/>
    </w:pPr>
  </w:style>
  <w:style w:type="paragraph" w:styleId="Heading8">
    <w:name w:val="heading 8"/>
    <w:basedOn w:val="Heading1"/>
    <w:next w:val="Normal"/>
    <w:link w:val="Heading8Char"/>
    <w:qFormat/>
    <w:rsid w:val="00085506"/>
    <w:pPr>
      <w:ind w:left="0" w:firstLine="0"/>
      <w:outlineLvl w:val="7"/>
    </w:pPr>
  </w:style>
  <w:style w:type="paragraph" w:styleId="Heading9">
    <w:name w:val="heading 9"/>
    <w:basedOn w:val="Heading8"/>
    <w:next w:val="Normal"/>
    <w:link w:val="Heading9Char"/>
    <w:qFormat/>
    <w:rsid w:val="00085506"/>
    <w:pPr>
      <w:outlineLvl w:val="8"/>
    </w:pPr>
  </w:style>
  <w:style w:type="character" w:default="1" w:styleId="DefaultParagraphFont">
    <w:name w:val="Default Paragraph Font"/>
    <w:uiPriority w:val="1"/>
    <w:semiHidden/>
    <w:unhideWhenUsed/>
    <w:rsid w:val="000855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506"/>
  </w:style>
  <w:style w:type="paragraph" w:styleId="TOC8">
    <w:name w:val="toc 8"/>
    <w:basedOn w:val="TOC1"/>
    <w:uiPriority w:val="39"/>
    <w:rsid w:val="00085506"/>
    <w:pPr>
      <w:spacing w:before="180"/>
      <w:ind w:left="2693" w:hanging="2693"/>
    </w:pPr>
    <w:rPr>
      <w:b/>
    </w:rPr>
  </w:style>
  <w:style w:type="paragraph" w:styleId="TOC1">
    <w:name w:val="toc 1"/>
    <w:uiPriority w:val="39"/>
    <w:rsid w:val="0008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85506"/>
    <w:pPr>
      <w:keepNext/>
      <w:keepLines/>
      <w:spacing w:before="180"/>
      <w:jc w:val="center"/>
    </w:pPr>
  </w:style>
  <w:style w:type="paragraph" w:styleId="Caption">
    <w:name w:val="caption"/>
    <w:basedOn w:val="Normal"/>
    <w:next w:val="Normal"/>
    <w:qFormat/>
    <w:rsid w:val="00085506"/>
    <w:pPr>
      <w:spacing w:before="120" w:after="120"/>
    </w:pPr>
    <w:rPr>
      <w:b/>
      <w:lang w:eastAsia="en-GB"/>
    </w:rPr>
  </w:style>
  <w:style w:type="paragraph" w:styleId="TOC5">
    <w:name w:val="toc 5"/>
    <w:basedOn w:val="TOC4"/>
    <w:uiPriority w:val="39"/>
    <w:rsid w:val="00085506"/>
    <w:pPr>
      <w:ind w:left="1701" w:hanging="1701"/>
    </w:pPr>
  </w:style>
  <w:style w:type="paragraph" w:styleId="TOC4">
    <w:name w:val="toc 4"/>
    <w:basedOn w:val="TOC3"/>
    <w:uiPriority w:val="39"/>
    <w:rsid w:val="00085506"/>
    <w:pPr>
      <w:ind w:left="1418" w:hanging="1418"/>
    </w:pPr>
  </w:style>
  <w:style w:type="paragraph" w:styleId="TOC3">
    <w:name w:val="toc 3"/>
    <w:basedOn w:val="TOC2"/>
    <w:uiPriority w:val="39"/>
    <w:rsid w:val="00085506"/>
    <w:pPr>
      <w:ind w:left="1134" w:hanging="1134"/>
    </w:pPr>
  </w:style>
  <w:style w:type="paragraph" w:styleId="TOC2">
    <w:name w:val="toc 2"/>
    <w:basedOn w:val="TOC1"/>
    <w:uiPriority w:val="39"/>
    <w:rsid w:val="00085506"/>
    <w:pPr>
      <w:keepNext w:val="0"/>
      <w:spacing w:before="0"/>
      <w:ind w:left="851" w:hanging="851"/>
    </w:pPr>
    <w:rPr>
      <w:sz w:val="20"/>
    </w:rPr>
  </w:style>
  <w:style w:type="paragraph" w:styleId="Index2">
    <w:name w:val="index 2"/>
    <w:basedOn w:val="Index1"/>
    <w:rsid w:val="00085506"/>
    <w:pPr>
      <w:ind w:left="284"/>
    </w:pPr>
  </w:style>
  <w:style w:type="paragraph" w:styleId="Index1">
    <w:name w:val="index 1"/>
    <w:basedOn w:val="Normal"/>
    <w:rsid w:val="00085506"/>
    <w:pPr>
      <w:keepLines/>
      <w:spacing w:after="0"/>
    </w:pPr>
  </w:style>
  <w:style w:type="paragraph" w:styleId="DocumentMap">
    <w:name w:val="Document Map"/>
    <w:basedOn w:val="Normal"/>
    <w:link w:val="DocumentMapChar"/>
    <w:rsid w:val="00085506"/>
    <w:pPr>
      <w:shd w:val="clear" w:color="auto" w:fill="000080"/>
    </w:pPr>
    <w:rPr>
      <w:rFonts w:ascii="Tahoma" w:hAnsi="Tahoma" w:cs="Tahoma"/>
    </w:rPr>
  </w:style>
  <w:style w:type="paragraph" w:styleId="ListNumber2">
    <w:name w:val="List Number 2"/>
    <w:basedOn w:val="ListNumber"/>
    <w:rsid w:val="00085506"/>
    <w:pPr>
      <w:numPr>
        <w:numId w:val="22"/>
      </w:numPr>
    </w:pPr>
  </w:style>
  <w:style w:type="paragraph" w:styleId="ListNumber">
    <w:name w:val="List Number"/>
    <w:basedOn w:val="List"/>
    <w:rsid w:val="00085506"/>
    <w:pPr>
      <w:numPr>
        <w:numId w:val="21"/>
      </w:numPr>
    </w:pPr>
    <w:rPr>
      <w:lang w:eastAsia="ja-JP"/>
    </w:rPr>
  </w:style>
  <w:style w:type="paragraph" w:styleId="List">
    <w:name w:val="List"/>
    <w:basedOn w:val="BodyText"/>
    <w:rsid w:val="00085506"/>
    <w:pPr>
      <w:ind w:left="568" w:hanging="284"/>
    </w:pPr>
  </w:style>
  <w:style w:type="paragraph" w:styleId="Header">
    <w:name w:val="header"/>
    <w:link w:val="HeaderChar"/>
    <w:rsid w:val="0008550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85506"/>
    <w:rPr>
      <w:b/>
      <w:position w:val="6"/>
      <w:sz w:val="16"/>
    </w:rPr>
  </w:style>
  <w:style w:type="paragraph" w:styleId="FootnoteText">
    <w:name w:val="footnote text"/>
    <w:basedOn w:val="Normal"/>
    <w:link w:val="FootnoteTextChar"/>
    <w:rsid w:val="00085506"/>
    <w:pPr>
      <w:keepLines/>
      <w:spacing w:after="0"/>
      <w:ind w:left="454" w:hanging="454"/>
    </w:pPr>
    <w:rPr>
      <w:sz w:val="16"/>
    </w:rPr>
  </w:style>
  <w:style w:type="paragraph" w:customStyle="1" w:styleId="3GPPHeader">
    <w:name w:val="3GPP_Header"/>
    <w:basedOn w:val="BodyText"/>
    <w:rsid w:val="00085506"/>
    <w:pPr>
      <w:tabs>
        <w:tab w:val="left" w:pos="1701"/>
        <w:tab w:val="right" w:pos="9639"/>
      </w:tabs>
      <w:spacing w:after="240"/>
    </w:pPr>
    <w:rPr>
      <w:b/>
      <w:sz w:val="24"/>
    </w:rPr>
  </w:style>
  <w:style w:type="paragraph" w:styleId="TOC9">
    <w:name w:val="toc 9"/>
    <w:basedOn w:val="TOC8"/>
    <w:uiPriority w:val="39"/>
    <w:rsid w:val="00085506"/>
    <w:pPr>
      <w:ind w:left="1418" w:hanging="1418"/>
    </w:pPr>
  </w:style>
  <w:style w:type="paragraph" w:styleId="TOC6">
    <w:name w:val="toc 6"/>
    <w:basedOn w:val="TOC5"/>
    <w:next w:val="Normal"/>
    <w:uiPriority w:val="39"/>
    <w:rsid w:val="00085506"/>
    <w:pPr>
      <w:ind w:left="1985" w:hanging="1985"/>
    </w:pPr>
  </w:style>
  <w:style w:type="paragraph" w:styleId="TOC7">
    <w:name w:val="toc 7"/>
    <w:basedOn w:val="TOC6"/>
    <w:next w:val="Normal"/>
    <w:uiPriority w:val="39"/>
    <w:rsid w:val="00085506"/>
    <w:pPr>
      <w:ind w:left="2268" w:hanging="2268"/>
    </w:pPr>
  </w:style>
  <w:style w:type="paragraph" w:styleId="ListBullet2">
    <w:name w:val="List Bullet 2"/>
    <w:basedOn w:val="ListBullet"/>
    <w:rsid w:val="00085506"/>
    <w:pPr>
      <w:numPr>
        <w:numId w:val="17"/>
      </w:numPr>
    </w:pPr>
  </w:style>
  <w:style w:type="paragraph" w:styleId="ListBullet">
    <w:name w:val="List Bullet"/>
    <w:basedOn w:val="List"/>
    <w:rsid w:val="00085506"/>
    <w:pPr>
      <w:numPr>
        <w:numId w:val="16"/>
      </w:numPr>
    </w:pPr>
    <w:rPr>
      <w:lang w:eastAsia="ja-JP"/>
    </w:rPr>
  </w:style>
  <w:style w:type="paragraph" w:styleId="ListBullet3">
    <w:name w:val="List Bullet 3"/>
    <w:basedOn w:val="ListBullet2"/>
    <w:rsid w:val="00085506"/>
    <w:pPr>
      <w:numPr>
        <w:numId w:val="18"/>
      </w:numPr>
    </w:pPr>
  </w:style>
  <w:style w:type="paragraph" w:customStyle="1" w:styleId="EQ">
    <w:name w:val="EQ"/>
    <w:basedOn w:val="Normal"/>
    <w:next w:val="Normal"/>
    <w:rsid w:val="00085506"/>
    <w:pPr>
      <w:keepLines/>
      <w:tabs>
        <w:tab w:val="center" w:pos="4536"/>
        <w:tab w:val="right" w:pos="9072"/>
      </w:tabs>
    </w:pPr>
    <w:rPr>
      <w:noProof/>
    </w:rPr>
  </w:style>
  <w:style w:type="paragraph" w:styleId="List2">
    <w:name w:val="List 2"/>
    <w:basedOn w:val="List"/>
    <w:rsid w:val="00085506"/>
    <w:pPr>
      <w:ind w:left="851"/>
    </w:pPr>
    <w:rPr>
      <w:lang w:eastAsia="ja-JP"/>
    </w:rPr>
  </w:style>
  <w:style w:type="paragraph" w:styleId="List3">
    <w:name w:val="List 3"/>
    <w:basedOn w:val="List2"/>
    <w:rsid w:val="00085506"/>
    <w:pPr>
      <w:ind w:left="1135"/>
    </w:pPr>
  </w:style>
  <w:style w:type="paragraph" w:styleId="List4">
    <w:name w:val="List 4"/>
    <w:basedOn w:val="List3"/>
    <w:rsid w:val="00085506"/>
    <w:pPr>
      <w:ind w:left="1418"/>
    </w:pPr>
  </w:style>
  <w:style w:type="paragraph" w:styleId="List5">
    <w:name w:val="List 5"/>
    <w:basedOn w:val="List4"/>
    <w:rsid w:val="00085506"/>
    <w:pPr>
      <w:ind w:left="1702"/>
    </w:pPr>
  </w:style>
  <w:style w:type="paragraph" w:customStyle="1" w:styleId="EditorsNote">
    <w:name w:val="Editor's Note"/>
    <w:basedOn w:val="NO"/>
    <w:link w:val="EditorsNoteChar"/>
    <w:rsid w:val="00085506"/>
    <w:rPr>
      <w:color w:val="FF0000"/>
      <w:lang w:val="x-none" w:eastAsia="x-none"/>
    </w:rPr>
  </w:style>
  <w:style w:type="paragraph" w:styleId="ListBullet4">
    <w:name w:val="List Bullet 4"/>
    <w:basedOn w:val="ListBullet3"/>
    <w:rsid w:val="00085506"/>
    <w:pPr>
      <w:numPr>
        <w:numId w:val="19"/>
      </w:numPr>
    </w:pPr>
  </w:style>
  <w:style w:type="paragraph" w:styleId="ListBullet5">
    <w:name w:val="List Bullet 5"/>
    <w:basedOn w:val="ListBullet4"/>
    <w:rsid w:val="00085506"/>
    <w:pPr>
      <w:numPr>
        <w:numId w:val="20"/>
      </w:numPr>
    </w:pPr>
  </w:style>
  <w:style w:type="paragraph" w:styleId="Footer">
    <w:name w:val="footer"/>
    <w:basedOn w:val="Header"/>
    <w:link w:val="FooterChar"/>
    <w:rsid w:val="00085506"/>
    <w:pPr>
      <w:jc w:val="center"/>
    </w:pPr>
    <w:rPr>
      <w:i/>
    </w:rPr>
  </w:style>
  <w:style w:type="paragraph" w:customStyle="1" w:styleId="Reference">
    <w:name w:val="Reference"/>
    <w:basedOn w:val="BodyText"/>
    <w:rsid w:val="00085506"/>
    <w:pPr>
      <w:numPr>
        <w:numId w:val="2"/>
      </w:numPr>
    </w:pPr>
  </w:style>
  <w:style w:type="paragraph" w:styleId="BalloonText">
    <w:name w:val="Balloon Text"/>
    <w:basedOn w:val="Normal"/>
    <w:link w:val="BalloonTextChar"/>
    <w:rsid w:val="00085506"/>
    <w:pPr>
      <w:spacing w:after="0"/>
    </w:pPr>
    <w:rPr>
      <w:rFonts w:ascii="Segoe UI" w:hAnsi="Segoe UI" w:cs="Segoe UI"/>
      <w:sz w:val="18"/>
      <w:szCs w:val="18"/>
    </w:rPr>
  </w:style>
  <w:style w:type="character" w:styleId="PageNumber">
    <w:name w:val="page number"/>
    <w:basedOn w:val="DefaultParagraphFont"/>
    <w:rsid w:val="00085506"/>
  </w:style>
  <w:style w:type="paragraph" w:styleId="BodyText">
    <w:name w:val="Body Text"/>
    <w:basedOn w:val="Normal"/>
    <w:link w:val="BodyTextChar"/>
    <w:rsid w:val="00085506"/>
    <w:pPr>
      <w:spacing w:after="120"/>
      <w:jc w:val="both"/>
    </w:pPr>
    <w:rPr>
      <w:rFonts w:ascii="Arial" w:hAnsi="Arial"/>
      <w:lang w:eastAsia="zh-CN"/>
    </w:rPr>
  </w:style>
  <w:style w:type="character" w:styleId="Hyperlink">
    <w:name w:val="Hyperlink"/>
    <w:uiPriority w:val="99"/>
    <w:rsid w:val="00085506"/>
    <w:rPr>
      <w:color w:val="0000FF"/>
      <w:u w:val="single"/>
    </w:rPr>
  </w:style>
  <w:style w:type="character" w:styleId="FollowedHyperlink">
    <w:name w:val="FollowedHyperlink"/>
    <w:unhideWhenUsed/>
    <w:rsid w:val="00085506"/>
    <w:rPr>
      <w:color w:val="800080"/>
      <w:u w:val="single"/>
    </w:rPr>
  </w:style>
  <w:style w:type="character" w:styleId="CommentReference">
    <w:name w:val="annotation reference"/>
    <w:uiPriority w:val="99"/>
    <w:qFormat/>
    <w:rsid w:val="00085506"/>
    <w:rPr>
      <w:sz w:val="16"/>
      <w:szCs w:val="16"/>
    </w:rPr>
  </w:style>
  <w:style w:type="paragraph" w:styleId="CommentText">
    <w:name w:val="annotation text"/>
    <w:basedOn w:val="Normal"/>
    <w:link w:val="CommentTextChar"/>
    <w:uiPriority w:val="99"/>
    <w:qFormat/>
    <w:rsid w:val="00085506"/>
  </w:style>
  <w:style w:type="paragraph" w:styleId="CommentSubject">
    <w:name w:val="annotation subject"/>
    <w:basedOn w:val="CommentText"/>
    <w:next w:val="CommentText"/>
    <w:link w:val="CommentSubjectChar"/>
    <w:rsid w:val="00085506"/>
    <w:rPr>
      <w:b/>
      <w:bCs/>
    </w:rPr>
  </w:style>
  <w:style w:type="character" w:customStyle="1" w:styleId="Heading1Char">
    <w:name w:val="Heading 1 Char"/>
    <w:link w:val="Heading1"/>
    <w:rsid w:val="00085506"/>
    <w:rPr>
      <w:rFonts w:ascii="Arial" w:hAnsi="Arial"/>
      <w:sz w:val="36"/>
      <w:lang w:eastAsia="ja-JP"/>
    </w:rPr>
  </w:style>
  <w:style w:type="paragraph" w:customStyle="1" w:styleId="B1">
    <w:name w:val="B1"/>
    <w:basedOn w:val="List"/>
    <w:link w:val="B1Char1"/>
    <w:rsid w:val="00085506"/>
    <w:rPr>
      <w:rFonts w:ascii="Times New Roman" w:hAnsi="Times New Roman"/>
    </w:rPr>
  </w:style>
  <w:style w:type="paragraph" w:customStyle="1" w:styleId="B2">
    <w:name w:val="B2"/>
    <w:basedOn w:val="List2"/>
    <w:link w:val="B2Char"/>
    <w:rsid w:val="00085506"/>
    <w:rPr>
      <w:rFonts w:ascii="Times New Roman" w:hAnsi="Times New Roman"/>
    </w:rPr>
  </w:style>
  <w:style w:type="paragraph" w:customStyle="1" w:styleId="B3">
    <w:name w:val="B3"/>
    <w:basedOn w:val="List3"/>
    <w:link w:val="B3Char2"/>
    <w:rsid w:val="00085506"/>
    <w:rPr>
      <w:rFonts w:ascii="Times New Roman" w:hAnsi="Times New Roman"/>
    </w:rPr>
  </w:style>
  <w:style w:type="paragraph" w:customStyle="1" w:styleId="B4">
    <w:name w:val="B4"/>
    <w:basedOn w:val="List4"/>
    <w:link w:val="B4Char"/>
    <w:rsid w:val="00085506"/>
    <w:rPr>
      <w:rFonts w:ascii="Times New Roman" w:hAnsi="Times New Roman"/>
    </w:rPr>
  </w:style>
  <w:style w:type="paragraph" w:customStyle="1" w:styleId="Proposal">
    <w:name w:val="Proposal"/>
    <w:basedOn w:val="BodyText"/>
    <w:rsid w:val="00085506"/>
    <w:pPr>
      <w:numPr>
        <w:numId w:val="3"/>
      </w:numPr>
      <w:tabs>
        <w:tab w:val="clear" w:pos="1304"/>
        <w:tab w:val="left" w:pos="1701"/>
      </w:tabs>
      <w:ind w:left="1701" w:hanging="1701"/>
    </w:pPr>
    <w:rPr>
      <w:b/>
      <w:bCs/>
    </w:rPr>
  </w:style>
  <w:style w:type="character" w:customStyle="1" w:styleId="BodyTextChar">
    <w:name w:val="Body Text Char"/>
    <w:link w:val="BodyText"/>
    <w:rsid w:val="00085506"/>
    <w:rPr>
      <w:rFonts w:ascii="Arial" w:hAnsi="Arial"/>
      <w:lang w:eastAsia="zh-CN"/>
    </w:rPr>
  </w:style>
  <w:style w:type="paragraph" w:customStyle="1" w:styleId="B5">
    <w:name w:val="B5"/>
    <w:basedOn w:val="List5"/>
    <w:link w:val="B5Char"/>
    <w:rsid w:val="00085506"/>
    <w:rPr>
      <w:rFonts w:ascii="Times New Roman" w:hAnsi="Times New Roman"/>
    </w:rPr>
  </w:style>
  <w:style w:type="paragraph" w:customStyle="1" w:styleId="EX">
    <w:name w:val="EX"/>
    <w:basedOn w:val="Normal"/>
    <w:rsid w:val="00085506"/>
    <w:pPr>
      <w:keepLines/>
      <w:ind w:left="1702" w:hanging="1418"/>
    </w:pPr>
  </w:style>
  <w:style w:type="paragraph" w:customStyle="1" w:styleId="EW">
    <w:name w:val="EW"/>
    <w:basedOn w:val="EX"/>
    <w:rsid w:val="00085506"/>
    <w:pPr>
      <w:spacing w:after="0"/>
    </w:pPr>
  </w:style>
  <w:style w:type="paragraph" w:customStyle="1" w:styleId="TAL">
    <w:name w:val="TAL"/>
    <w:basedOn w:val="Normal"/>
    <w:link w:val="TALCar"/>
    <w:rsid w:val="00085506"/>
    <w:pPr>
      <w:keepNext/>
      <w:keepLines/>
      <w:spacing w:after="0"/>
    </w:pPr>
    <w:rPr>
      <w:rFonts w:ascii="Arial" w:hAnsi="Arial"/>
      <w:sz w:val="18"/>
      <w:lang w:val="x-none" w:eastAsia="x-none"/>
    </w:rPr>
  </w:style>
  <w:style w:type="paragraph" w:customStyle="1" w:styleId="TAC">
    <w:name w:val="TAC"/>
    <w:basedOn w:val="TAL"/>
    <w:rsid w:val="00085506"/>
    <w:pPr>
      <w:jc w:val="center"/>
    </w:pPr>
  </w:style>
  <w:style w:type="paragraph" w:customStyle="1" w:styleId="TAH">
    <w:name w:val="TAH"/>
    <w:basedOn w:val="TAC"/>
    <w:link w:val="TAHCar"/>
    <w:rsid w:val="00085506"/>
    <w:rPr>
      <w:b/>
    </w:rPr>
  </w:style>
  <w:style w:type="paragraph" w:customStyle="1" w:styleId="TAN">
    <w:name w:val="TAN"/>
    <w:basedOn w:val="TAL"/>
    <w:rsid w:val="00085506"/>
    <w:pPr>
      <w:ind w:left="851" w:hanging="851"/>
    </w:pPr>
  </w:style>
  <w:style w:type="paragraph" w:customStyle="1" w:styleId="TAR">
    <w:name w:val="TAR"/>
    <w:basedOn w:val="TAL"/>
    <w:rsid w:val="00085506"/>
    <w:pPr>
      <w:jc w:val="right"/>
    </w:pPr>
  </w:style>
  <w:style w:type="paragraph" w:customStyle="1" w:styleId="TH">
    <w:name w:val="TH"/>
    <w:basedOn w:val="Normal"/>
    <w:link w:val="THChar"/>
    <w:rsid w:val="00085506"/>
    <w:pPr>
      <w:keepNext/>
      <w:keepLines/>
      <w:spacing w:before="60"/>
      <w:jc w:val="center"/>
    </w:pPr>
    <w:rPr>
      <w:rFonts w:ascii="Arial" w:hAnsi="Arial"/>
      <w:b/>
      <w:lang w:val="x-none" w:eastAsia="x-none"/>
    </w:rPr>
  </w:style>
  <w:style w:type="paragraph" w:customStyle="1" w:styleId="TF">
    <w:name w:val="TF"/>
    <w:basedOn w:val="TH"/>
    <w:link w:val="TFChar"/>
    <w:rsid w:val="00085506"/>
    <w:pPr>
      <w:keepNext w:val="0"/>
      <w:spacing w:before="0" w:after="240"/>
    </w:pPr>
  </w:style>
  <w:style w:type="paragraph" w:customStyle="1" w:styleId="TT">
    <w:name w:val="TT"/>
    <w:basedOn w:val="Heading1"/>
    <w:next w:val="Normal"/>
    <w:rsid w:val="00085506"/>
    <w:pPr>
      <w:outlineLvl w:val="9"/>
    </w:pPr>
  </w:style>
  <w:style w:type="paragraph" w:customStyle="1" w:styleId="ZA">
    <w:name w:val="ZA"/>
    <w:rsid w:val="0008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8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8550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855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85506"/>
  </w:style>
  <w:style w:type="paragraph" w:customStyle="1" w:styleId="ZH">
    <w:name w:val="ZH"/>
    <w:rsid w:val="0008550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855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85506"/>
    <w:pPr>
      <w:framePr w:hRule="auto" w:wrap="notBeside" w:y="852"/>
    </w:pPr>
    <w:rPr>
      <w:i w:val="0"/>
      <w:sz w:val="40"/>
    </w:rPr>
  </w:style>
  <w:style w:type="paragraph" w:customStyle="1" w:styleId="ZU">
    <w:name w:val="ZU"/>
    <w:rsid w:val="0008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85506"/>
    <w:pPr>
      <w:framePr w:wrap="notBeside" w:y="16161"/>
    </w:pPr>
  </w:style>
  <w:style w:type="paragraph" w:customStyle="1" w:styleId="FP">
    <w:name w:val="FP"/>
    <w:basedOn w:val="Normal"/>
    <w:rsid w:val="00085506"/>
    <w:pPr>
      <w:spacing w:after="0"/>
    </w:pPr>
  </w:style>
  <w:style w:type="paragraph" w:customStyle="1" w:styleId="Observation">
    <w:name w:val="Observation"/>
    <w:basedOn w:val="Proposal"/>
    <w:qFormat/>
    <w:rsid w:val="00085506"/>
    <w:pPr>
      <w:numPr>
        <w:numId w:val="13"/>
      </w:numPr>
      <w:ind w:left="1701" w:hanging="1701"/>
    </w:pPr>
    <w:rPr>
      <w:lang w:eastAsia="ja-JP"/>
    </w:rPr>
  </w:style>
  <w:style w:type="paragraph" w:styleId="TableofFigures">
    <w:name w:val="table of figures"/>
    <w:basedOn w:val="BodyText"/>
    <w:next w:val="Normal"/>
    <w:uiPriority w:val="99"/>
    <w:rsid w:val="00085506"/>
    <w:pPr>
      <w:ind w:left="1701" w:hanging="1701"/>
      <w:jc w:val="left"/>
    </w:pPr>
    <w:rPr>
      <w:b/>
    </w:rPr>
  </w:style>
  <w:style w:type="character" w:customStyle="1" w:styleId="B1Char1">
    <w:name w:val="B1 Char1"/>
    <w:link w:val="B1"/>
    <w:qFormat/>
    <w:rsid w:val="00085506"/>
    <w:rPr>
      <w:rFonts w:ascii="Times New Roman" w:hAnsi="Times New Roman"/>
      <w:lang w:eastAsia="zh-CN"/>
    </w:rPr>
  </w:style>
  <w:style w:type="character" w:customStyle="1" w:styleId="B2Char">
    <w:name w:val="B2 Char"/>
    <w:link w:val="B2"/>
    <w:qFormat/>
    <w:rsid w:val="00085506"/>
    <w:rPr>
      <w:rFonts w:ascii="Times New Roman" w:hAnsi="Times New Roman"/>
      <w:lang w:eastAsia="ja-JP"/>
    </w:rPr>
  </w:style>
  <w:style w:type="character" w:customStyle="1" w:styleId="B3Char2">
    <w:name w:val="B3 Char2"/>
    <w:link w:val="B3"/>
    <w:qFormat/>
    <w:rsid w:val="00085506"/>
    <w:rPr>
      <w:rFonts w:ascii="Times New Roman" w:hAnsi="Times New Roman"/>
      <w:lang w:eastAsia="ja-JP"/>
    </w:rPr>
  </w:style>
  <w:style w:type="character" w:customStyle="1" w:styleId="B4Char">
    <w:name w:val="B4 Char"/>
    <w:link w:val="B4"/>
    <w:rsid w:val="00085506"/>
    <w:rPr>
      <w:rFonts w:ascii="Times New Roman" w:hAnsi="Times New Roman"/>
      <w:lang w:eastAsia="ja-JP"/>
    </w:rPr>
  </w:style>
  <w:style w:type="character" w:customStyle="1" w:styleId="B5Char">
    <w:name w:val="B5 Char"/>
    <w:link w:val="B5"/>
    <w:rsid w:val="00085506"/>
    <w:rPr>
      <w:rFonts w:ascii="Times New Roman" w:hAnsi="Times New Roman"/>
      <w:lang w:eastAsia="ja-JP"/>
    </w:rPr>
  </w:style>
  <w:style w:type="paragraph" w:customStyle="1" w:styleId="B6">
    <w:name w:val="B6"/>
    <w:basedOn w:val="B5"/>
    <w:link w:val="B6Char"/>
    <w:rsid w:val="00085506"/>
    <w:pPr>
      <w:ind w:left="1985"/>
    </w:pPr>
  </w:style>
  <w:style w:type="character" w:customStyle="1" w:styleId="B6Char">
    <w:name w:val="B6 Char"/>
    <w:link w:val="B6"/>
    <w:rsid w:val="00085506"/>
    <w:rPr>
      <w:rFonts w:ascii="Times New Roman" w:hAnsi="Times New Roman"/>
      <w:lang w:eastAsia="ja-JP"/>
    </w:rPr>
  </w:style>
  <w:style w:type="paragraph" w:customStyle="1" w:styleId="B7">
    <w:name w:val="B7"/>
    <w:basedOn w:val="B6"/>
    <w:link w:val="B7Char"/>
    <w:rsid w:val="00085506"/>
    <w:pPr>
      <w:ind w:left="2269"/>
    </w:pPr>
  </w:style>
  <w:style w:type="character" w:customStyle="1" w:styleId="B7Char">
    <w:name w:val="B7 Char"/>
    <w:basedOn w:val="B6Char"/>
    <w:link w:val="B7"/>
    <w:rsid w:val="00085506"/>
    <w:rPr>
      <w:rFonts w:ascii="Times New Roman" w:hAnsi="Times New Roman"/>
      <w:lang w:eastAsia="ja-JP"/>
    </w:rPr>
  </w:style>
  <w:style w:type="paragraph" w:customStyle="1" w:styleId="B8">
    <w:name w:val="B8"/>
    <w:basedOn w:val="B7"/>
    <w:qFormat/>
    <w:rsid w:val="00085506"/>
    <w:pPr>
      <w:ind w:left="2552"/>
    </w:pPr>
  </w:style>
  <w:style w:type="character" w:customStyle="1" w:styleId="BalloonTextChar">
    <w:name w:val="Balloon Text Char"/>
    <w:link w:val="BalloonText"/>
    <w:rsid w:val="00085506"/>
    <w:rPr>
      <w:rFonts w:ascii="Segoe UI" w:hAnsi="Segoe UI" w:cs="Segoe UI"/>
      <w:sz w:val="18"/>
      <w:szCs w:val="18"/>
      <w:lang w:eastAsia="ja-JP"/>
    </w:rPr>
  </w:style>
  <w:style w:type="character" w:customStyle="1" w:styleId="CommentTextChar">
    <w:name w:val="Comment Text Char"/>
    <w:link w:val="CommentText"/>
    <w:uiPriority w:val="99"/>
    <w:qFormat/>
    <w:rsid w:val="00085506"/>
    <w:rPr>
      <w:rFonts w:ascii="Times New Roman" w:hAnsi="Times New Roman"/>
      <w:lang w:eastAsia="ja-JP"/>
    </w:rPr>
  </w:style>
  <w:style w:type="character" w:customStyle="1" w:styleId="CommentSubjectChar">
    <w:name w:val="Comment Subject Char"/>
    <w:link w:val="CommentSubject"/>
    <w:rsid w:val="00085506"/>
    <w:rPr>
      <w:rFonts w:ascii="Times New Roman" w:hAnsi="Times New Roman"/>
      <w:b/>
      <w:bCs/>
      <w:lang w:eastAsia="ja-JP"/>
    </w:rPr>
  </w:style>
  <w:style w:type="paragraph" w:customStyle="1" w:styleId="CRCoverPage">
    <w:name w:val="CR Cover Page"/>
    <w:link w:val="CRCoverPageZchn"/>
    <w:rsid w:val="00085506"/>
    <w:pPr>
      <w:spacing w:after="120"/>
    </w:pPr>
    <w:rPr>
      <w:rFonts w:ascii="Arial" w:hAnsi="Arial"/>
      <w:lang w:eastAsia="ko-KR"/>
    </w:rPr>
  </w:style>
  <w:style w:type="character" w:customStyle="1" w:styleId="CRCoverPageZchn">
    <w:name w:val="CR Cover Page Zchn"/>
    <w:link w:val="CRCoverPage"/>
    <w:rsid w:val="00085506"/>
    <w:rPr>
      <w:rFonts w:ascii="Arial" w:hAnsi="Arial"/>
      <w:lang w:eastAsia="ko-KR"/>
    </w:rPr>
  </w:style>
  <w:style w:type="paragraph" w:customStyle="1" w:styleId="Doc-text2">
    <w:name w:val="Doc-text2"/>
    <w:basedOn w:val="Normal"/>
    <w:link w:val="Doc-text2Char"/>
    <w:qFormat/>
    <w:rsid w:val="0008550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85506"/>
    <w:rPr>
      <w:rFonts w:ascii="Arial" w:eastAsia="MS Mincho" w:hAnsi="Arial"/>
      <w:szCs w:val="24"/>
      <w:lang w:val="x-none" w:eastAsia="x-none"/>
    </w:rPr>
  </w:style>
  <w:style w:type="character" w:customStyle="1" w:styleId="DocumentMapChar">
    <w:name w:val="Document Map Char"/>
    <w:link w:val="DocumentMap"/>
    <w:rsid w:val="00085506"/>
    <w:rPr>
      <w:rFonts w:ascii="Tahoma" w:hAnsi="Tahoma" w:cs="Tahoma"/>
      <w:shd w:val="clear" w:color="auto" w:fill="000080"/>
      <w:lang w:eastAsia="ja-JP"/>
    </w:rPr>
  </w:style>
  <w:style w:type="paragraph" w:customStyle="1" w:styleId="NO">
    <w:name w:val="NO"/>
    <w:basedOn w:val="Normal"/>
    <w:link w:val="NOChar"/>
    <w:rsid w:val="00085506"/>
    <w:pPr>
      <w:keepLines/>
      <w:ind w:left="1135" w:hanging="851"/>
    </w:pPr>
  </w:style>
  <w:style w:type="character" w:customStyle="1" w:styleId="NOChar">
    <w:name w:val="NO Char"/>
    <w:link w:val="NO"/>
    <w:qFormat/>
    <w:rsid w:val="00085506"/>
    <w:rPr>
      <w:rFonts w:ascii="Times New Roman" w:hAnsi="Times New Roman"/>
      <w:lang w:eastAsia="ja-JP"/>
    </w:rPr>
  </w:style>
  <w:style w:type="character" w:customStyle="1" w:styleId="EditorsNoteChar">
    <w:name w:val="Editor's Note Char"/>
    <w:link w:val="EditorsNote"/>
    <w:rsid w:val="00085506"/>
    <w:rPr>
      <w:rFonts w:ascii="Times New Roman" w:hAnsi="Times New Roman"/>
      <w:color w:val="FF0000"/>
      <w:lang w:val="x-none" w:eastAsia="x-none"/>
    </w:rPr>
  </w:style>
  <w:style w:type="paragraph" w:customStyle="1" w:styleId="EmailDiscussion">
    <w:name w:val="EmailDiscussion"/>
    <w:basedOn w:val="Normal"/>
    <w:next w:val="Normal"/>
    <w:rsid w:val="00085506"/>
    <w:pPr>
      <w:numPr>
        <w:numId w:val="14"/>
      </w:numPr>
      <w:spacing w:before="40" w:after="0"/>
    </w:pPr>
    <w:rPr>
      <w:rFonts w:ascii="Arial" w:eastAsia="MS Mincho" w:hAnsi="Arial"/>
      <w:b/>
      <w:szCs w:val="24"/>
      <w:lang w:eastAsia="en-GB"/>
    </w:rPr>
  </w:style>
  <w:style w:type="character" w:styleId="Emphasis">
    <w:name w:val="Emphasis"/>
    <w:qFormat/>
    <w:rsid w:val="00085506"/>
    <w:rPr>
      <w:i/>
      <w:iCs/>
    </w:rPr>
  </w:style>
  <w:style w:type="paragraph" w:customStyle="1" w:styleId="FigureTitle">
    <w:name w:val="Figure_Title"/>
    <w:basedOn w:val="Normal"/>
    <w:next w:val="Normal"/>
    <w:rsid w:val="0008550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85506"/>
    <w:rPr>
      <w:rFonts w:ascii="Arial" w:hAnsi="Arial"/>
      <w:b/>
      <w:noProof/>
      <w:sz w:val="18"/>
      <w:lang w:eastAsia="ja-JP"/>
    </w:rPr>
  </w:style>
  <w:style w:type="character" w:customStyle="1" w:styleId="FooterChar">
    <w:name w:val="Footer Char"/>
    <w:link w:val="Footer"/>
    <w:rsid w:val="00085506"/>
    <w:rPr>
      <w:rFonts w:ascii="Arial" w:hAnsi="Arial"/>
      <w:b/>
      <w:i/>
      <w:noProof/>
      <w:sz w:val="18"/>
      <w:lang w:eastAsia="ja-JP"/>
    </w:rPr>
  </w:style>
  <w:style w:type="character" w:customStyle="1" w:styleId="FootnoteTextChar">
    <w:name w:val="Footnote Text Char"/>
    <w:link w:val="FootnoteText"/>
    <w:rsid w:val="00085506"/>
    <w:rPr>
      <w:rFonts w:ascii="Times New Roman" w:hAnsi="Times New Roman"/>
      <w:sz w:val="16"/>
      <w:lang w:eastAsia="ja-JP"/>
    </w:rPr>
  </w:style>
  <w:style w:type="paragraph" w:customStyle="1" w:styleId="Guidance">
    <w:name w:val="Guidance"/>
    <w:basedOn w:val="Normal"/>
    <w:rsid w:val="00085506"/>
    <w:rPr>
      <w:i/>
      <w:color w:val="0000FF"/>
    </w:rPr>
  </w:style>
  <w:style w:type="character" w:customStyle="1" w:styleId="Heading2Char">
    <w:name w:val="Heading 2 Char"/>
    <w:link w:val="Heading2"/>
    <w:rsid w:val="00085506"/>
    <w:rPr>
      <w:rFonts w:ascii="Arial" w:hAnsi="Arial"/>
      <w:sz w:val="32"/>
      <w:lang w:eastAsia="ja-JP"/>
    </w:rPr>
  </w:style>
  <w:style w:type="character" w:customStyle="1" w:styleId="Heading3Char">
    <w:name w:val="Heading 3 Char"/>
    <w:link w:val="Heading3"/>
    <w:rsid w:val="00085506"/>
    <w:rPr>
      <w:rFonts w:ascii="Arial" w:hAnsi="Arial"/>
      <w:sz w:val="28"/>
      <w:lang w:eastAsia="ja-JP"/>
    </w:rPr>
  </w:style>
  <w:style w:type="character" w:customStyle="1" w:styleId="Heading4Char">
    <w:name w:val="Heading 4 Char"/>
    <w:link w:val="Heading4"/>
    <w:rsid w:val="00085506"/>
    <w:rPr>
      <w:rFonts w:ascii="Arial" w:hAnsi="Arial"/>
      <w:sz w:val="24"/>
      <w:lang w:eastAsia="ja-JP"/>
    </w:rPr>
  </w:style>
  <w:style w:type="character" w:customStyle="1" w:styleId="Heading5Char">
    <w:name w:val="Heading 5 Char"/>
    <w:link w:val="Heading5"/>
    <w:rsid w:val="00085506"/>
    <w:rPr>
      <w:rFonts w:ascii="Arial" w:hAnsi="Arial"/>
      <w:sz w:val="22"/>
      <w:lang w:eastAsia="ja-JP"/>
    </w:rPr>
  </w:style>
  <w:style w:type="paragraph" w:customStyle="1" w:styleId="H6">
    <w:name w:val="H6"/>
    <w:basedOn w:val="Heading5"/>
    <w:next w:val="Normal"/>
    <w:rsid w:val="00085506"/>
    <w:pPr>
      <w:ind w:left="1985" w:hanging="1985"/>
      <w:outlineLvl w:val="9"/>
    </w:pPr>
    <w:rPr>
      <w:sz w:val="20"/>
    </w:rPr>
  </w:style>
  <w:style w:type="character" w:customStyle="1" w:styleId="Heading6Char">
    <w:name w:val="Heading 6 Char"/>
    <w:link w:val="Heading6"/>
    <w:rsid w:val="00085506"/>
    <w:rPr>
      <w:rFonts w:ascii="Arial" w:hAnsi="Arial"/>
      <w:lang w:eastAsia="ja-JP"/>
    </w:rPr>
  </w:style>
  <w:style w:type="character" w:customStyle="1" w:styleId="Heading7Char">
    <w:name w:val="Heading 7 Char"/>
    <w:link w:val="Heading7"/>
    <w:rsid w:val="00085506"/>
    <w:rPr>
      <w:rFonts w:ascii="Arial" w:hAnsi="Arial"/>
      <w:lang w:eastAsia="ja-JP"/>
    </w:rPr>
  </w:style>
  <w:style w:type="character" w:customStyle="1" w:styleId="Heading8Char">
    <w:name w:val="Heading 8 Char"/>
    <w:link w:val="Heading8"/>
    <w:rsid w:val="00085506"/>
    <w:rPr>
      <w:rFonts w:ascii="Arial" w:hAnsi="Arial"/>
      <w:sz w:val="36"/>
      <w:lang w:eastAsia="ja-JP"/>
    </w:rPr>
  </w:style>
  <w:style w:type="character" w:customStyle="1" w:styleId="Heading9Char">
    <w:name w:val="Heading 9 Char"/>
    <w:link w:val="Heading9"/>
    <w:rsid w:val="00085506"/>
    <w:rPr>
      <w:rFonts w:ascii="Arial" w:hAnsi="Arial"/>
      <w:sz w:val="36"/>
      <w:lang w:eastAsia="ja-JP"/>
    </w:rPr>
  </w:style>
  <w:style w:type="character" w:styleId="HTMLCode">
    <w:name w:val="HTML Code"/>
    <w:uiPriority w:val="99"/>
    <w:unhideWhenUsed/>
    <w:rsid w:val="00085506"/>
    <w:rPr>
      <w:rFonts w:ascii="Courier New" w:eastAsia="Times New Roman" w:hAnsi="Courier New" w:cs="Courier New"/>
      <w:sz w:val="20"/>
      <w:szCs w:val="20"/>
    </w:rPr>
  </w:style>
  <w:style w:type="paragraph" w:styleId="IndexHeading">
    <w:name w:val="index heading"/>
    <w:basedOn w:val="Normal"/>
    <w:next w:val="Normal"/>
    <w:rsid w:val="00085506"/>
    <w:pPr>
      <w:pBdr>
        <w:top w:val="single" w:sz="12" w:space="0" w:color="auto"/>
      </w:pBdr>
      <w:spacing w:before="360" w:after="240"/>
    </w:pPr>
    <w:rPr>
      <w:b/>
      <w:i/>
      <w:sz w:val="26"/>
      <w:lang w:eastAsia="en-GB"/>
    </w:rPr>
  </w:style>
  <w:style w:type="paragraph" w:customStyle="1" w:styleId="LD">
    <w:name w:val="LD"/>
    <w:rsid w:val="0008550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8550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85506"/>
    <w:rPr>
      <w:rFonts w:ascii="Calibri" w:eastAsia="Calibri" w:hAnsi="Calibri"/>
      <w:sz w:val="22"/>
      <w:szCs w:val="22"/>
      <w:lang w:val="x-none" w:eastAsia="en-US"/>
    </w:rPr>
  </w:style>
  <w:style w:type="paragraph" w:customStyle="1" w:styleId="NF">
    <w:name w:val="NF"/>
    <w:basedOn w:val="NO"/>
    <w:rsid w:val="00085506"/>
    <w:pPr>
      <w:keepNext/>
      <w:spacing w:after="0"/>
    </w:pPr>
    <w:rPr>
      <w:rFonts w:ascii="Arial" w:hAnsi="Arial"/>
      <w:sz w:val="18"/>
    </w:rPr>
  </w:style>
  <w:style w:type="paragraph" w:customStyle="1" w:styleId="NW">
    <w:name w:val="NW"/>
    <w:basedOn w:val="NO"/>
    <w:rsid w:val="00085506"/>
    <w:pPr>
      <w:spacing w:after="0"/>
    </w:pPr>
  </w:style>
  <w:style w:type="paragraph" w:customStyle="1" w:styleId="PL">
    <w:name w:val="PL"/>
    <w:link w:val="PLChar"/>
    <w:qFormat/>
    <w:rsid w:val="00085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85506"/>
    <w:rPr>
      <w:rFonts w:ascii="Courier New" w:eastAsia="Batang" w:hAnsi="Courier New"/>
      <w:noProof/>
      <w:sz w:val="16"/>
      <w:shd w:val="clear" w:color="auto" w:fill="E6E6E6"/>
      <w:lang w:eastAsia="sv-SE"/>
    </w:rPr>
  </w:style>
  <w:style w:type="paragraph" w:styleId="PlainText">
    <w:name w:val="Plain Text"/>
    <w:basedOn w:val="Normal"/>
    <w:link w:val="PlainTextChar"/>
    <w:rsid w:val="00085506"/>
    <w:rPr>
      <w:rFonts w:ascii="Courier New" w:hAnsi="Courier New"/>
      <w:lang w:val="nb-NO"/>
    </w:rPr>
  </w:style>
  <w:style w:type="character" w:customStyle="1" w:styleId="PlainTextChar">
    <w:name w:val="Plain Text Char"/>
    <w:link w:val="PlainText"/>
    <w:rsid w:val="00085506"/>
    <w:rPr>
      <w:rFonts w:ascii="Courier New" w:hAnsi="Courier New"/>
      <w:lang w:val="nb-NO" w:eastAsia="ja-JP"/>
    </w:rPr>
  </w:style>
  <w:style w:type="character" w:styleId="Strong">
    <w:name w:val="Strong"/>
    <w:uiPriority w:val="22"/>
    <w:qFormat/>
    <w:rsid w:val="00085506"/>
    <w:rPr>
      <w:b/>
      <w:bCs/>
    </w:rPr>
  </w:style>
  <w:style w:type="table" w:styleId="TableGrid">
    <w:name w:val="Table Grid"/>
    <w:basedOn w:val="TableNormal"/>
    <w:uiPriority w:val="39"/>
    <w:rsid w:val="0008550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5506"/>
    <w:rPr>
      <w:rFonts w:ascii="Arial" w:hAnsi="Arial"/>
      <w:sz w:val="18"/>
      <w:lang w:val="x-none" w:eastAsia="x-none"/>
    </w:rPr>
  </w:style>
  <w:style w:type="character" w:customStyle="1" w:styleId="TAHCar">
    <w:name w:val="TAH Car"/>
    <w:link w:val="TAH"/>
    <w:locked/>
    <w:rsid w:val="00085506"/>
    <w:rPr>
      <w:rFonts w:ascii="Arial" w:hAnsi="Arial"/>
      <w:b/>
      <w:sz w:val="18"/>
      <w:lang w:val="x-none" w:eastAsia="x-none"/>
    </w:rPr>
  </w:style>
  <w:style w:type="character" w:customStyle="1" w:styleId="THChar">
    <w:name w:val="TH Char"/>
    <w:link w:val="TH"/>
    <w:rsid w:val="00085506"/>
    <w:rPr>
      <w:rFonts w:ascii="Arial" w:hAnsi="Arial"/>
      <w:b/>
      <w:lang w:val="x-none" w:eastAsia="x-none"/>
    </w:rPr>
  </w:style>
  <w:style w:type="paragraph" w:customStyle="1" w:styleId="TAJ">
    <w:name w:val="TAJ"/>
    <w:basedOn w:val="TH"/>
    <w:rsid w:val="00085506"/>
  </w:style>
  <w:style w:type="paragraph" w:customStyle="1" w:styleId="TALCharChar">
    <w:name w:val="TAL Char Char"/>
    <w:basedOn w:val="Normal"/>
    <w:link w:val="TALCharCharChar"/>
    <w:rsid w:val="0008550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85506"/>
    <w:rPr>
      <w:rFonts w:ascii="Arial" w:eastAsia="Malgun Gothic" w:hAnsi="Arial"/>
      <w:sz w:val="18"/>
      <w:lang w:val="x-none" w:eastAsia="x-none"/>
    </w:rPr>
  </w:style>
  <w:style w:type="character" w:customStyle="1" w:styleId="TFChar">
    <w:name w:val="TF Char"/>
    <w:link w:val="TF"/>
    <w:rsid w:val="00085506"/>
    <w:rPr>
      <w:rFonts w:ascii="Arial" w:hAnsi="Arial"/>
      <w:b/>
      <w:lang w:val="x-none" w:eastAsia="x-none"/>
    </w:rPr>
  </w:style>
  <w:style w:type="paragraph" w:styleId="ListContinue">
    <w:name w:val="List Continue"/>
    <w:basedOn w:val="Normal"/>
    <w:rsid w:val="00085506"/>
    <w:pPr>
      <w:spacing w:after="120"/>
      <w:ind w:left="283"/>
      <w:contextualSpacing/>
    </w:pPr>
    <w:rPr>
      <w:rFonts w:ascii="Arial" w:hAnsi="Arial"/>
    </w:rPr>
  </w:style>
  <w:style w:type="paragraph" w:styleId="ListContinue2">
    <w:name w:val="List Continue 2"/>
    <w:basedOn w:val="Normal"/>
    <w:rsid w:val="00085506"/>
    <w:pPr>
      <w:spacing w:after="120"/>
      <w:ind w:left="566"/>
      <w:contextualSpacing/>
    </w:pPr>
    <w:rPr>
      <w:rFonts w:ascii="Arial" w:hAnsi="Arial"/>
    </w:rPr>
  </w:style>
  <w:style w:type="paragraph" w:styleId="ListNumber3">
    <w:name w:val="List Number 3"/>
    <w:basedOn w:val="ListNumber2"/>
    <w:rsid w:val="00085506"/>
    <w:pPr>
      <w:numPr>
        <w:numId w:val="10"/>
      </w:numPr>
      <w:contextualSpacing/>
    </w:pPr>
  </w:style>
  <w:style w:type="paragraph" w:styleId="Revision">
    <w:name w:val="Revision"/>
    <w:hidden/>
    <w:uiPriority w:val="99"/>
    <w:semiHidden/>
    <w:rsid w:val="007A4C5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5NUHHDQN7SK2-1476151046-22615</_dlc_DocId>
    <_dlc_DocIdUrl xmlns="f166a696-7b5b-4ccd-9f0c-ffde0cceec81">
      <Url>https://ericsson.sharepoint.com/sites/star/_layouts/15/DocIdRedir.aspx?ID=5NUHHDQN7SK2-1476151046-22615</Url>
      <Description>5NUHHDQN7SK2-1476151046-22615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898C5-F8F4-4294-973A-8708E9244CA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B54795C-DEE9-4E8F-9F4D-24E7CD5A6EA7}">
  <ds:schemaRefs>
    <ds:schemaRef ds:uri="http://schemas.microsoft.com/sharepoint/v3/contenttype/forms"/>
  </ds:schemaRefs>
</ds:datastoreItem>
</file>

<file path=customXml/itemProps3.xml><?xml version="1.0" encoding="utf-8"?>
<ds:datastoreItem xmlns:ds="http://schemas.openxmlformats.org/officeDocument/2006/customXml" ds:itemID="{CF67B393-865A-46B7-B161-25E109E77B02}">
  <ds:schemaRefs>
    <ds:schemaRef ds:uri="http://schemas.microsoft.com/sharepoint/events"/>
  </ds:schemaRefs>
</ds:datastoreItem>
</file>

<file path=customXml/itemProps4.xml><?xml version="1.0" encoding="utf-8"?>
<ds:datastoreItem xmlns:ds="http://schemas.openxmlformats.org/officeDocument/2006/customXml" ds:itemID="{77B342FE-DB55-4A60-AF5D-5A6E49E3A2EE}">
  <ds:schemaRefs>
    <ds:schemaRef ds:uri="Microsoft.SharePoint.Taxonomy.ContentTypeSync"/>
  </ds:schemaRefs>
</ds:datastoreItem>
</file>

<file path=customXml/itemProps5.xml><?xml version="1.0" encoding="utf-8"?>
<ds:datastoreItem xmlns:ds="http://schemas.openxmlformats.org/officeDocument/2006/customXml" ds:itemID="{C0EB15EF-390A-40A4-A064-67C827C2B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AAC01-81A2-4821-B50D-E4274099A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10</TotalTime>
  <Pages>5</Pages>
  <Words>1827</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21</cp:revision>
  <cp:lastPrinted>2008-01-31T07:09:00Z</cp:lastPrinted>
  <dcterms:created xsi:type="dcterms:W3CDTF">2018-05-08T07:59:00Z</dcterms:created>
  <dcterms:modified xsi:type="dcterms:W3CDTF">2018-05-09T16:03:00Z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e6729efa-4e22-4bc4-b388-4f6cc5466b8a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